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154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1493</w:t>
      </w:r>
      <w:bookmarkStart w:id="48" w:name="_GoBack"/>
      <w:bookmarkEnd w:id="48"/>
    </w:p>
    <w:p w14:paraId="4A22F5A5"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TS28.561</w:t>
      </w:r>
      <w:r>
        <w:rPr>
          <w:rFonts w:hint="eastAsia" w:ascii="Arial" w:hAnsi="Arial" w:cs="Arial"/>
          <w:b/>
          <w:lang w:val="en-US" w:eastAsia="zh-CN"/>
        </w:rPr>
        <w:t xml:space="preserve"> Add solution of using NDT to generate ML training data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6.19.5.1</w:t>
      </w:r>
    </w:p>
    <w:p w14:paraId="13D426F8">
      <w:pPr>
        <w:pStyle w:val="2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2"/>
      </w:pPr>
      <w:r>
        <w:t>2</w:t>
      </w:r>
      <w:r>
        <w:tab/>
      </w:r>
      <w:r>
        <w:t>References</w:t>
      </w:r>
    </w:p>
    <w:p w14:paraId="135423C3">
      <w:pPr>
        <w:rPr>
          <w:rFonts w:hint="default" w:eastAsia="宋体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None.</w:t>
      </w:r>
    </w:p>
    <w:p w14:paraId="5C6792E5">
      <w:pPr>
        <w:pStyle w:val="2"/>
        <w:rPr>
          <w:rFonts w:hint="eastAsia"/>
          <w:lang w:val="en-US" w:eastAsia="zh-CN"/>
        </w:rPr>
      </w:pPr>
      <w:r>
        <w:t>3</w:t>
      </w:r>
      <w:r>
        <w:tab/>
      </w:r>
      <w:r>
        <w:t>Rationale</w:t>
      </w:r>
    </w:p>
    <w:p w14:paraId="0B3E4007">
      <w:pPr>
        <w:rPr>
          <w:lang w:eastAsia="zh-CN"/>
        </w:rPr>
      </w:pPr>
      <w:r>
        <w:rPr>
          <w:rFonts w:hint="eastAsia"/>
          <w:lang w:val="en-US" w:eastAsia="zh-CN"/>
        </w:rPr>
        <w:t>The use case of u</w:t>
      </w:r>
      <w:r>
        <w:rPr>
          <w:rFonts w:hint="eastAsia"/>
          <w:lang w:eastAsia="zh-CN"/>
        </w:rPr>
        <w:t>sing NDT to generate ML training data</w:t>
      </w:r>
      <w:r>
        <w:rPr>
          <w:rFonts w:hint="eastAsia"/>
          <w:lang w:val="en-US" w:eastAsia="zh-CN"/>
        </w:rPr>
        <w:t xml:space="preserve"> is agreed in TR28.915. </w:t>
      </w:r>
      <w:r>
        <w:rPr>
          <w:lang w:eastAsia="zh-CN"/>
        </w:rPr>
        <w:t xml:space="preserve">This 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 xml:space="preserve">CR includes </w:t>
      </w:r>
      <w:r>
        <w:rPr>
          <w:rFonts w:hint="eastAsia"/>
          <w:lang w:val="en-US" w:eastAsia="zh-CN"/>
        </w:rPr>
        <w:t>the solution, including the information model definition and procedure for</w:t>
      </w:r>
      <w:r>
        <w:rPr>
          <w:rFonts w:hint="eastAsia"/>
          <w:lang w:eastAsia="zh-CN"/>
        </w:rPr>
        <w:t xml:space="preserve"> generat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ML training data</w:t>
      </w:r>
      <w:r>
        <w:rPr>
          <w:rFonts w:hint="eastAsia"/>
          <w:lang w:val="en-US" w:eastAsia="zh-CN"/>
        </w:rPr>
        <w:t xml:space="preserve"> u</w:t>
      </w:r>
      <w:r>
        <w:rPr>
          <w:rFonts w:hint="eastAsia"/>
          <w:lang w:eastAsia="zh-CN"/>
        </w:rPr>
        <w:t>sing NDT</w:t>
      </w:r>
      <w:r>
        <w:rPr>
          <w:rFonts w:hint="eastAsia"/>
          <w:lang w:val="en-US" w:eastAsia="zh-CN"/>
        </w:rPr>
        <w:t>.</w:t>
      </w:r>
    </w:p>
    <w:p w14:paraId="766A11FA">
      <w:pPr>
        <w:rPr>
          <w:rFonts w:hint="eastAsia" w:eastAsia="宋体"/>
          <w:i/>
          <w:lang w:val="en-US" w:eastAsia="zh-CN"/>
        </w:rPr>
      </w:pPr>
    </w:p>
    <w:p w14:paraId="459D8228">
      <w:pPr>
        <w:pStyle w:val="2"/>
      </w:pPr>
      <w:r>
        <w:t>4</w:t>
      </w:r>
      <w:r>
        <w:tab/>
      </w:r>
      <w:r>
        <w:t>Detailed proposal</w:t>
      </w:r>
    </w:p>
    <w:p w14:paraId="08A2799D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 w14:paraId="5C2F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shd w:val="clear" w:color="auto" w:fill="FFFFCC"/>
            <w:vAlign w:val="center"/>
          </w:tcPr>
          <w:p w14:paraId="5C203F7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Start of Change</w:t>
            </w:r>
          </w:p>
        </w:tc>
      </w:tr>
    </w:tbl>
    <w:p w14:paraId="3080AC71"/>
    <w:p w14:paraId="0026F709">
      <w:pPr>
        <w:pStyle w:val="81"/>
        <w:spacing w:after="0"/>
        <w:rPr>
          <w:sz w:val="8"/>
          <w:szCs w:val="8"/>
        </w:rPr>
      </w:pPr>
    </w:p>
    <w:p w14:paraId="1ACB780C">
      <w:pPr>
        <w:pStyle w:val="2"/>
        <w:rPr>
          <w:ins w:id="0" w:author="weiyuan  li" w:date="2025-01-24T18:06:54Z"/>
          <w:rFonts w:hint="default"/>
          <w:lang w:val="en-US" w:eastAsia="zh-CN"/>
        </w:rPr>
      </w:pPr>
      <w:bookmarkStart w:id="0" w:name="_Toc191630925"/>
      <w:bookmarkStart w:id="1" w:name="_Toc188006716"/>
      <w:bookmarkStart w:id="2" w:name="_Toc106192954"/>
      <w:r>
        <w:t>6</w:t>
      </w:r>
      <w:r>
        <w:tab/>
      </w:r>
      <w:r>
        <w:rPr>
          <w:rFonts w:hint="eastAsia"/>
        </w:rPr>
        <w:t>Management service</w:t>
      </w:r>
      <w:r>
        <w:rPr>
          <w:rFonts w:hint="eastAsia"/>
          <w:lang w:val="en-US" w:eastAsia="zh-CN"/>
        </w:rPr>
        <w:t xml:space="preserve"> for NDT</w:t>
      </w:r>
      <w:r>
        <w:rPr>
          <w:rFonts w:hint="eastAsia"/>
        </w:rPr>
        <w:t xml:space="preserve"> (stage 2)</w:t>
      </w:r>
      <w:bookmarkEnd w:id="0"/>
    </w:p>
    <w:p w14:paraId="5267819B">
      <w:pPr>
        <w:pStyle w:val="3"/>
        <w:tabs>
          <w:tab w:val="left" w:pos="1140"/>
        </w:tabs>
        <w:rPr>
          <w:ins w:id="1" w:author="weiyuan  li" w:date="2025-01-24T18:06:54Z"/>
        </w:rPr>
      </w:pPr>
      <w:ins w:id="2" w:author="weiyuan  li" w:date="2025-01-24T18:06:54Z">
        <w:r>
          <w:rPr/>
          <w:t>6.2</w:t>
        </w:r>
      </w:ins>
      <w:ins w:id="3" w:author="weiyuan  li" w:date="2025-01-24T18:06:54Z">
        <w:r>
          <w:rPr/>
          <w:tab/>
        </w:r>
      </w:ins>
      <w:ins w:id="4" w:author="weiyuan  li" w:date="2025-01-24T18:06:54Z">
        <w:r>
          <w:rPr/>
          <w:t xml:space="preserve">Information model definition for </w:t>
        </w:r>
      </w:ins>
      <w:ins w:id="5" w:author="weiyuan  li" w:date="2025-01-24T18:06:54Z">
        <w:r>
          <w:rPr>
            <w:rFonts w:hint="eastAsia"/>
            <w:lang w:val="en-US" w:eastAsia="zh-CN"/>
          </w:rPr>
          <w:t>NDT</w:t>
        </w:r>
      </w:ins>
      <w:ins w:id="6" w:author="weiyuan  li" w:date="2025-01-24T18:06:54Z">
        <w:r>
          <w:rPr/>
          <w:t xml:space="preserve"> (MnS component typeB)</w:t>
        </w:r>
        <w:bookmarkEnd w:id="1"/>
        <w:bookmarkEnd w:id="2"/>
      </w:ins>
    </w:p>
    <w:p w14:paraId="7BCA4052">
      <w:pPr>
        <w:pStyle w:val="4"/>
        <w:rPr>
          <w:ins w:id="7" w:author="weiyuan  li" w:date="2025-01-24T18:06:54Z"/>
          <w:rFonts w:eastAsia="微软雅黑"/>
          <w:kern w:val="2"/>
          <w:szCs w:val="18"/>
          <w:lang w:eastAsia="zh-CN" w:bidi="ar-KW"/>
        </w:rPr>
      </w:pPr>
      <w:ins w:id="8" w:author="weiyuan  li" w:date="2025-01-24T18:06:54Z">
        <w:bookmarkStart w:id="3" w:name="_Toc188006717"/>
        <w:bookmarkStart w:id="4" w:name="_Toc106192955"/>
        <w:r>
          <w:rPr/>
          <w:t>6.2.1</w:t>
        </w:r>
      </w:ins>
      <w:ins w:id="9" w:author="weiyuan  li" w:date="2025-01-24T18:06:54Z">
        <w:r>
          <w:rPr/>
          <w:tab/>
        </w:r>
      </w:ins>
      <w:ins w:id="10" w:author="weiyuan  li" w:date="2025-01-24T18:06:54Z">
        <w:r>
          <w:rPr/>
          <w:t>Generic Information model definition</w:t>
        </w:r>
        <w:bookmarkEnd w:id="3"/>
        <w:bookmarkEnd w:id="4"/>
      </w:ins>
    </w:p>
    <w:p w14:paraId="0E9B40B4">
      <w:pPr>
        <w:pStyle w:val="5"/>
        <w:rPr>
          <w:ins w:id="11" w:author="weiyuan  li" w:date="2025-01-24T18:06:54Z"/>
        </w:rPr>
      </w:pPr>
      <w:ins w:id="12" w:author="weiyuan  li" w:date="2025-01-24T18:06:54Z">
        <w:bookmarkStart w:id="5" w:name="_Toc106192959"/>
        <w:bookmarkStart w:id="6" w:name="_Toc188006722"/>
        <w:r>
          <w:rPr/>
          <w:t>6.2.1.2</w:t>
        </w:r>
      </w:ins>
      <w:ins w:id="13" w:author="weiyuan  li" w:date="2025-01-24T18:06:54Z">
        <w:r>
          <w:rPr/>
          <w:tab/>
        </w:r>
      </w:ins>
      <w:ins w:id="14" w:author="weiyuan  li" w:date="2025-01-24T18:06:54Z">
        <w:r>
          <w:rPr/>
          <w:t>Class definition</w:t>
        </w:r>
        <w:bookmarkEnd w:id="5"/>
        <w:bookmarkEnd w:id="6"/>
      </w:ins>
    </w:p>
    <w:p w14:paraId="11FDB7CB">
      <w:pPr>
        <w:pStyle w:val="6"/>
        <w:rPr>
          <w:ins w:id="15" w:author="weiyuan  li" w:date="2025-01-24T18:06:54Z"/>
          <w:rFonts w:cs="Arial"/>
          <w:lang w:eastAsia="zh-CN"/>
        </w:rPr>
      </w:pPr>
      <w:ins w:id="16" w:author="weiyuan  li" w:date="2025-01-24T18:06:54Z">
        <w:bookmarkStart w:id="7" w:name="_Toc188006723"/>
        <w:bookmarkStart w:id="8" w:name="_Toc106192960"/>
        <w:r>
          <w:rPr>
            <w:rFonts w:cs="Arial"/>
          </w:rPr>
          <w:t>6.2.1.2.1</w:t>
        </w:r>
      </w:ins>
      <w:ins w:id="17" w:author="weiyuan  li" w:date="2025-01-24T18:06:54Z">
        <w:r>
          <w:rPr>
            <w:rFonts w:cs="Arial"/>
          </w:rPr>
          <w:tab/>
        </w:r>
      </w:ins>
      <w:ins w:id="18" w:author="weiyuan  li" w:date="2025-01-24T18:06:54Z">
        <w:r>
          <w:rPr>
            <w:rFonts w:hint="eastAsia" w:cs="Arial"/>
            <w:lang w:val="en-US" w:eastAsia="zh-CN"/>
          </w:rPr>
          <w:t>NDT</w:t>
        </w:r>
      </w:ins>
      <w:ins w:id="19" w:author="weiyuan  li" w:date="2025-01-24T18:06:54Z">
        <w:r>
          <w:rPr>
            <w:rFonts w:cs="Arial"/>
            <w:lang w:eastAsia="zh-CN"/>
          </w:rPr>
          <w:t xml:space="preserve"> &lt;&lt;InformationObjectClass&gt;&gt;</w:t>
        </w:r>
        <w:bookmarkEnd w:id="7"/>
        <w:bookmarkEnd w:id="8"/>
      </w:ins>
    </w:p>
    <w:p w14:paraId="402FD6C6">
      <w:pPr>
        <w:pStyle w:val="7"/>
        <w:rPr>
          <w:ins w:id="20" w:author="weiyuan  li" w:date="2025-01-24T18:06:55Z"/>
          <w:lang w:eastAsia="zh-CN"/>
        </w:rPr>
      </w:pPr>
      <w:ins w:id="21" w:author="weiyuan  li" w:date="2025-01-24T18:06:55Z">
        <w:bookmarkStart w:id="9" w:name="_Toc188006724"/>
        <w:bookmarkStart w:id="10" w:name="OLE_LINK13"/>
        <w:bookmarkStart w:id="11" w:name="OLE_LINK12"/>
        <w:r>
          <w:rPr>
            <w:rFonts w:hint="eastAsia"/>
            <w:lang w:eastAsia="zh-CN"/>
          </w:rPr>
          <w:t>6</w:t>
        </w:r>
      </w:ins>
      <w:ins w:id="22" w:author="weiyuan  li" w:date="2025-01-24T18:06:55Z">
        <w:r>
          <w:rPr>
            <w:lang w:eastAsia="zh-CN"/>
          </w:rPr>
          <w:t>.2.1.2.1.1</w:t>
        </w:r>
      </w:ins>
      <w:ins w:id="23" w:author="weiyuan  li" w:date="2025-01-24T18:06:55Z">
        <w:r>
          <w:rPr>
            <w:lang w:eastAsia="zh-CN"/>
          </w:rPr>
          <w:tab/>
        </w:r>
      </w:ins>
      <w:ins w:id="24" w:author="weiyuan  li" w:date="2025-01-24T18:06:55Z">
        <w:r>
          <w:rPr>
            <w:lang w:eastAsia="zh-CN"/>
          </w:rPr>
          <w:t>Definition</w:t>
        </w:r>
        <w:bookmarkEnd w:id="9"/>
      </w:ins>
    </w:p>
    <w:bookmarkEnd w:id="10"/>
    <w:bookmarkEnd w:id="11"/>
    <w:p w14:paraId="6020F505">
      <w:pPr>
        <w:rPr>
          <w:ins w:id="25" w:author="weiyuan  li" w:date="2025-01-24T18:06:55Z"/>
          <w:rFonts w:eastAsia="Courier New"/>
        </w:rPr>
      </w:pPr>
      <w:ins w:id="26" w:author="weiyuan  li" w:date="2025-01-24T18:06:55Z">
        <w:r>
          <w:rPr>
            <w:rFonts w:eastAsia="Courier New"/>
          </w:rPr>
          <w:t xml:space="preserve">This IOC represents the properties of an </w:t>
        </w:r>
      </w:ins>
      <w:ins w:id="27" w:author="weiyuan  li" w:date="2025-01-24T18:06:55Z">
        <w:r>
          <w:rPr>
            <w:rFonts w:hint="eastAsia"/>
            <w:lang w:val="en-US" w:eastAsia="zh-CN"/>
          </w:rPr>
          <w:t>NDT</w:t>
        </w:r>
      </w:ins>
      <w:ins w:id="28" w:author="weiyuan  li" w:date="2025-01-24T18:06:55Z">
        <w:r>
          <w:rPr>
            <w:rFonts w:eastAsia="Courier New"/>
          </w:rPr>
          <w:t xml:space="preserve"> management information between MnS consumer and MnS producer.</w:t>
        </w:r>
      </w:ins>
    </w:p>
    <w:p w14:paraId="14E3AF5C">
      <w:pPr>
        <w:rPr>
          <w:ins w:id="29" w:author="weiyuan  li" w:date="2025-01-24T18:06:55Z"/>
          <w:rFonts w:hint="eastAsia"/>
          <w:lang w:eastAsia="zh-CN"/>
        </w:rPr>
      </w:pPr>
      <w:ins w:id="30" w:author="weiyuan  li" w:date="2025-01-24T18:06:55Z">
        <w:r>
          <w:rPr>
            <w:rFonts w:eastAsia="Courier New"/>
          </w:rPr>
          <w:t>The attribute "</w:t>
        </w:r>
      </w:ins>
      <w:ins w:id="31" w:author="weiyuan  li" w:date="2025-01-24T18:06:55Z">
        <w:r>
          <w:rPr>
            <w:rFonts w:hint="eastAsia"/>
            <w:lang w:val="en-US" w:eastAsia="zh-CN"/>
          </w:rPr>
          <w:t>s</w:t>
        </w:r>
      </w:ins>
      <w:ins w:id="32" w:author="weiyuan  li" w:date="2025-01-24T18:06:55Z">
        <w:r>
          <w:rPr>
            <w:rFonts w:hint="eastAsia"/>
            <w:lang w:eastAsia="zh-CN"/>
          </w:rPr>
          <w:t>imulation</w:t>
        </w:r>
      </w:ins>
      <w:ins w:id="33" w:author="weiyuan  li" w:date="2025-01-24T18:06:55Z">
        <w:r>
          <w:rPr>
            <w:rFonts w:hint="eastAsia"/>
            <w:lang w:val="en-US" w:eastAsia="zh-CN"/>
          </w:rPr>
          <w:t>O</w:t>
        </w:r>
      </w:ins>
      <w:ins w:id="34" w:author="weiyuan  li" w:date="2025-01-24T18:06:55Z">
        <w:r>
          <w:rPr>
            <w:rFonts w:hint="eastAsia"/>
            <w:lang w:eastAsia="zh-CN"/>
          </w:rPr>
          <w:t>bject</w:t>
        </w:r>
      </w:ins>
      <w:ins w:id="35" w:author="weiyuan  li" w:date="2025-01-24T18:06:55Z">
        <w:r>
          <w:rPr>
            <w:rFonts w:eastAsia="Courier New"/>
          </w:rPr>
          <w:t>" indicates the</w:t>
        </w:r>
      </w:ins>
      <w:ins w:id="36" w:author="weiyuan  li" w:date="2025-01-24T18:06:55Z">
        <w:r>
          <w:rPr>
            <w:rFonts w:hint="eastAsia"/>
            <w:lang w:eastAsia="zh-CN"/>
          </w:rPr>
          <w:t xml:space="preserve"> area of the actual mobile network or the managed object that needs to be simulated in NDT. For instance, a geography area, a network slice, etc.</w:t>
        </w:r>
      </w:ins>
    </w:p>
    <w:p w14:paraId="75D8FACB">
      <w:pPr>
        <w:rPr>
          <w:ins w:id="37" w:author="weiyuan  li" w:date="2025-01-24T18:06:55Z"/>
          <w:rFonts w:hint="eastAsia"/>
          <w:lang w:eastAsia="zh-CN"/>
        </w:rPr>
      </w:pPr>
      <w:ins w:id="38" w:author="weiyuan  li" w:date="2025-01-24T18:06:55Z">
        <w:r>
          <w:rPr>
            <w:rFonts w:eastAsia="Courier New"/>
          </w:rPr>
          <w:t>The attribute "</w:t>
        </w:r>
      </w:ins>
      <w:ins w:id="39" w:author="weiyuan  li" w:date="2025-01-24T18:06:55Z">
        <w:r>
          <w:rPr>
            <w:rFonts w:hint="eastAsia"/>
            <w:lang w:val="en-US" w:eastAsia="zh-CN"/>
          </w:rPr>
          <w:t>s</w:t>
        </w:r>
      </w:ins>
      <w:ins w:id="40" w:author="weiyuan  li" w:date="2025-01-24T18:06:55Z">
        <w:r>
          <w:rPr>
            <w:rFonts w:hint="eastAsia"/>
            <w:lang w:eastAsia="zh-CN"/>
          </w:rPr>
          <w:t>imulation</w:t>
        </w:r>
      </w:ins>
      <w:ins w:id="41" w:author="weiyuan  li" w:date="2025-01-24T18:06:55Z">
        <w:r>
          <w:rPr>
            <w:rFonts w:hint="eastAsia"/>
            <w:lang w:val="en-US" w:eastAsia="zh-CN"/>
          </w:rPr>
          <w:t>D</w:t>
        </w:r>
      </w:ins>
      <w:ins w:id="42" w:author="weiyuan  li" w:date="2025-01-24T18:06:55Z">
        <w:r>
          <w:rPr>
            <w:rFonts w:hint="eastAsia"/>
            <w:lang w:eastAsia="zh-CN"/>
          </w:rPr>
          <w:t>ata</w:t>
        </w:r>
      </w:ins>
      <w:ins w:id="43" w:author="weiyuan  li" w:date="2025-01-24T18:06:55Z">
        <w:r>
          <w:rPr>
            <w:rFonts w:eastAsia="Courier New"/>
          </w:rPr>
          <w:t xml:space="preserve">" indicates </w:t>
        </w:r>
      </w:ins>
      <w:ins w:id="44" w:author="weiyuan  li" w:date="2025-01-24T18:06:55Z">
        <w:r>
          <w:rPr>
            <w:rFonts w:hint="eastAsia"/>
            <w:lang w:eastAsia="zh-CN"/>
          </w:rPr>
          <w:t xml:space="preserve">the data collected from the managed entities for NDT simulation, e.g. PM data as defined in </w:t>
        </w:r>
      </w:ins>
      <w:ins w:id="45" w:author="weiyuan  li" w:date="2025-01-24T18:06:55Z">
        <w:r>
          <w:rPr>
            <w:lang w:eastAsia="zh-CN"/>
          </w:rPr>
          <w:t xml:space="preserve">3GPP </w:t>
        </w:r>
      </w:ins>
      <w:ins w:id="46" w:author="weiyuan  li" w:date="2025-01-24T18:06:55Z">
        <w:r>
          <w:rPr>
            <w:rFonts w:hint="eastAsia"/>
            <w:lang w:eastAsia="zh-CN"/>
          </w:rPr>
          <w:t>TS</w:t>
        </w:r>
      </w:ins>
      <w:ins w:id="47" w:author="weiyuan  li" w:date="2025-01-24T18:06:55Z">
        <w:r>
          <w:rPr>
            <w:lang w:eastAsia="zh-CN"/>
          </w:rPr>
          <w:t> </w:t>
        </w:r>
      </w:ins>
      <w:ins w:id="48" w:author="weiyuan  li" w:date="2025-01-24T18:06:55Z">
        <w:r>
          <w:rPr>
            <w:rFonts w:hint="eastAsia"/>
            <w:lang w:eastAsia="zh-CN"/>
          </w:rPr>
          <w:t>28.552</w:t>
        </w:r>
      </w:ins>
      <w:ins w:id="49" w:author="weiyuan  li" w:date="2025-01-24T18:06:55Z">
        <w:r>
          <w:rPr>
            <w:lang w:eastAsia="zh-CN"/>
          </w:rPr>
          <w:t xml:space="preserve"> [7] and 3GPP TS </w:t>
        </w:r>
      </w:ins>
      <w:ins w:id="50" w:author="weiyuan  li" w:date="2025-01-24T18:06:55Z">
        <w:r>
          <w:rPr>
            <w:rFonts w:hint="eastAsia"/>
            <w:lang w:eastAsia="zh-CN"/>
          </w:rPr>
          <w:t>28.554</w:t>
        </w:r>
      </w:ins>
      <w:ins w:id="51" w:author="weiyuan  li" w:date="2025-01-24T18:06:55Z">
        <w:r>
          <w:rPr>
            <w:lang w:eastAsia="zh-CN"/>
          </w:rPr>
          <w:t xml:space="preserve"> [8]</w:t>
        </w:r>
      </w:ins>
      <w:ins w:id="52" w:author="weiyuan  li" w:date="2025-01-24T18:06:55Z">
        <w:r>
          <w:rPr>
            <w:rFonts w:hint="eastAsia"/>
            <w:lang w:eastAsia="zh-CN"/>
          </w:rPr>
          <w:t xml:space="preserve">, CM data as defined in </w:t>
        </w:r>
      </w:ins>
      <w:ins w:id="53" w:author="weiyuan  li" w:date="2025-01-24T18:06:55Z">
        <w:r>
          <w:rPr>
            <w:lang w:eastAsia="zh-CN"/>
          </w:rPr>
          <w:t xml:space="preserve">3GPP </w:t>
        </w:r>
      </w:ins>
      <w:ins w:id="54" w:author="weiyuan  li" w:date="2025-01-24T18:06:55Z">
        <w:r>
          <w:rPr>
            <w:rFonts w:hint="eastAsia"/>
            <w:lang w:eastAsia="zh-CN"/>
          </w:rPr>
          <w:t>TS 28.541</w:t>
        </w:r>
      </w:ins>
      <w:ins w:id="55" w:author="weiyuan  li" w:date="2025-01-24T18:06:55Z">
        <w:r>
          <w:rPr>
            <w:lang w:eastAsia="zh-CN"/>
          </w:rPr>
          <w:t xml:space="preserve"> [6] and 3GPP TS </w:t>
        </w:r>
      </w:ins>
      <w:ins w:id="56" w:author="weiyuan  li" w:date="2025-01-24T18:06:55Z">
        <w:r>
          <w:rPr>
            <w:rFonts w:hint="eastAsia"/>
            <w:lang w:eastAsia="zh-CN"/>
          </w:rPr>
          <w:t>28.622</w:t>
        </w:r>
      </w:ins>
      <w:ins w:id="57" w:author="weiyuan  li" w:date="2025-01-24T18:06:55Z">
        <w:r>
          <w:rPr>
            <w:lang w:eastAsia="zh-CN"/>
          </w:rPr>
          <w:t xml:space="preserve"> [10]</w:t>
        </w:r>
      </w:ins>
      <w:ins w:id="58" w:author="weiyuan  li" w:date="2025-01-24T18:06:55Z">
        <w:r>
          <w:rPr>
            <w:rFonts w:hint="eastAsia"/>
            <w:lang w:eastAsia="zh-CN"/>
          </w:rPr>
          <w:t>, etc.</w:t>
        </w:r>
      </w:ins>
    </w:p>
    <w:p w14:paraId="5BBCD4E0">
      <w:pPr>
        <w:rPr>
          <w:ins w:id="59" w:author="weiyuan  li" w:date="2025-01-24T18:06:55Z"/>
          <w:rFonts w:hint="eastAsia"/>
          <w:lang w:val="en-US" w:eastAsia="zh-CN"/>
        </w:rPr>
      </w:pPr>
      <w:ins w:id="60" w:author="weiyuan  li" w:date="2025-01-24T18:06:55Z">
        <w:r>
          <w:rPr>
            <w:rFonts w:eastAsia="Courier New"/>
          </w:rPr>
          <w:t>The attribute "</w:t>
        </w:r>
      </w:ins>
      <w:ins w:id="61" w:author="weiyuan  li" w:date="2025-01-24T18:06:55Z">
        <w:r>
          <w:rPr>
            <w:rFonts w:hint="eastAsia"/>
            <w:lang w:val="en-US" w:eastAsia="zh-CN"/>
          </w:rPr>
          <w:t>s</w:t>
        </w:r>
      </w:ins>
      <w:ins w:id="62" w:author="weiyuan  li" w:date="2025-01-24T18:06:55Z">
        <w:r>
          <w:rPr>
            <w:rFonts w:hint="eastAsia"/>
            <w:lang w:eastAsia="zh-CN"/>
          </w:rPr>
          <w:t>imulation</w:t>
        </w:r>
      </w:ins>
      <w:ins w:id="63" w:author="weiyuan  li" w:date="2025-01-24T18:06:55Z">
        <w:r>
          <w:rPr>
            <w:rFonts w:hint="eastAsia"/>
            <w:lang w:val="en-US" w:eastAsia="zh-CN"/>
          </w:rPr>
          <w:t>Time</w:t>
        </w:r>
      </w:ins>
      <w:ins w:id="64" w:author="weiyuan  li" w:date="2025-01-24T18:06:55Z">
        <w:r>
          <w:rPr>
            <w:rFonts w:eastAsia="Courier New"/>
          </w:rPr>
          <w:t xml:space="preserve">" </w:t>
        </w:r>
      </w:ins>
      <w:ins w:id="65" w:author="weiyuan  li" w:date="2025-01-24T18:06:55Z">
        <w:r>
          <w:rPr>
            <w:rFonts w:hint="eastAsia"/>
            <w:lang w:val="en-US" w:eastAsia="zh-CN"/>
          </w:rPr>
          <w:t xml:space="preserve">is the time window which </w:t>
        </w:r>
      </w:ins>
      <w:ins w:id="66" w:author="weiyuan  li" w:date="2025-01-24T18:06:55Z">
        <w:r>
          <w:rPr>
            <w:rFonts w:eastAsia="Courier New"/>
          </w:rPr>
          <w:t>indicates</w:t>
        </w:r>
      </w:ins>
      <w:ins w:id="67" w:author="weiyuan  li" w:date="2025-01-24T18:06:55Z">
        <w:r>
          <w:rPr>
            <w:rFonts w:hint="eastAsia"/>
            <w:lang w:val="en-US" w:eastAsia="zh-CN"/>
          </w:rPr>
          <w:t xml:space="preserve"> if the simulation is for the past, present, or future.</w:t>
        </w:r>
      </w:ins>
    </w:p>
    <w:p w14:paraId="3236B136">
      <w:pPr>
        <w:rPr>
          <w:ins w:id="68" w:author="weiyuan  li" w:date="2025-01-24T18:06:55Z"/>
          <w:rFonts w:hint="default"/>
          <w:lang w:val="en-US" w:eastAsia="zh-CN"/>
        </w:rPr>
      </w:pPr>
      <w:ins w:id="69" w:author="weiyuan  li" w:date="2025-01-24T18:06:55Z">
        <w:r>
          <w:rPr>
            <w:rFonts w:eastAsia="Courier New"/>
          </w:rPr>
          <w:t>The attribute "</w:t>
        </w:r>
      </w:ins>
      <w:ins w:id="70" w:author="weiyuan  li" w:date="2025-01-24T18:06:55Z">
        <w:r>
          <w:rPr>
            <w:rFonts w:hint="eastAsia"/>
            <w:lang w:eastAsia="zh-CN"/>
          </w:rPr>
          <w:t>estimated</w:t>
        </w:r>
      </w:ins>
      <w:ins w:id="71" w:author="weiyuan  li" w:date="2025-01-24T18:06:55Z">
        <w:r>
          <w:rPr>
            <w:rFonts w:hint="eastAsia"/>
            <w:lang w:val="en-US" w:eastAsia="zh-CN"/>
          </w:rPr>
          <w:t>T</w:t>
        </w:r>
      </w:ins>
      <w:ins w:id="72" w:author="weiyuan  li" w:date="2025-01-24T18:06:55Z">
        <w:r>
          <w:rPr>
            <w:rFonts w:hint="eastAsia"/>
            <w:lang w:eastAsia="zh-CN"/>
          </w:rPr>
          <w:t>ime</w:t>
        </w:r>
      </w:ins>
      <w:ins w:id="73" w:author="weiyuan  li" w:date="2025-01-24T18:06:55Z">
        <w:r>
          <w:rPr>
            <w:rFonts w:eastAsia="Courier New"/>
          </w:rPr>
          <w:t>" indicates</w:t>
        </w:r>
      </w:ins>
      <w:ins w:id="74" w:author="weiyuan  li" w:date="2025-01-24T18:06:55Z">
        <w:r>
          <w:rPr>
            <w:rFonts w:hint="eastAsia"/>
            <w:lang w:eastAsia="zh-CN"/>
          </w:rPr>
          <w:t xml:space="preserve"> when the </w:t>
        </w:r>
      </w:ins>
      <w:ins w:id="75" w:author="weiyuan  li" w:date="2025-01-24T18:06:55Z">
        <w:r>
          <w:rPr>
            <w:rFonts w:hint="eastAsia"/>
            <w:lang w:val="en-US" w:eastAsia="zh-CN"/>
          </w:rPr>
          <w:t>simulation</w:t>
        </w:r>
      </w:ins>
      <w:ins w:id="76" w:author="weiyuan  li" w:date="2025-01-24T18:06:55Z">
        <w:r>
          <w:rPr>
            <w:rFonts w:hint="eastAsia"/>
            <w:lang w:eastAsia="zh-CN"/>
          </w:rPr>
          <w:t xml:space="preserve"> can be provided</w:t>
        </w:r>
      </w:ins>
    </w:p>
    <w:p w14:paraId="7C79800F">
      <w:pPr>
        <w:pStyle w:val="7"/>
        <w:rPr>
          <w:ins w:id="77" w:author="weiyuan  li" w:date="2025-01-24T18:06:55Z"/>
          <w:rFonts w:eastAsia="宋体"/>
          <w:lang w:eastAsia="zh-CN"/>
        </w:rPr>
      </w:pPr>
      <w:ins w:id="78" w:author="weiyuan  li" w:date="2025-01-24T18:06:55Z">
        <w:bookmarkStart w:id="12" w:name="_Toc188006725"/>
        <w:r>
          <w:rPr>
            <w:rFonts w:eastAsia="宋体"/>
            <w:lang w:eastAsia="zh-CN"/>
          </w:rPr>
          <w:t>6.2.1.2.1.2</w:t>
        </w:r>
      </w:ins>
      <w:ins w:id="79" w:author="weiyuan  li" w:date="2025-01-24T18:06:55Z">
        <w:r>
          <w:rPr>
            <w:rFonts w:eastAsia="宋体"/>
            <w:lang w:eastAsia="zh-CN"/>
          </w:rPr>
          <w:tab/>
        </w:r>
      </w:ins>
      <w:ins w:id="80" w:author="weiyuan  li" w:date="2025-01-24T18:06:55Z">
        <w:r>
          <w:rPr>
            <w:rFonts w:eastAsia="宋体"/>
            <w:lang w:eastAsia="zh-CN"/>
          </w:rPr>
          <w:t>Attributes</w:t>
        </w:r>
        <w:bookmarkEnd w:id="12"/>
      </w:ins>
    </w:p>
    <w:p w14:paraId="753A51FB">
      <w:pPr>
        <w:overflowPunct/>
        <w:autoSpaceDE/>
        <w:autoSpaceDN/>
        <w:adjustRightInd/>
        <w:textAlignment w:val="auto"/>
        <w:rPr>
          <w:ins w:id="81" w:author="weiyuan  li" w:date="2025-01-24T18:06:55Z"/>
          <w:rFonts w:eastAsia="宋体"/>
        </w:rPr>
      </w:pPr>
      <w:ins w:id="82" w:author="weiyuan  li" w:date="2025-01-24T18:06:55Z">
        <w:bookmarkStart w:id="13" w:name="MCCQCTEMPBM_00000156"/>
        <w:r>
          <w:rPr>
            <w:rFonts w:eastAsia="宋体"/>
          </w:rPr>
          <w:t xml:space="preserve">The </w:t>
        </w:r>
      </w:ins>
      <w:ins w:id="83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84" w:author="weiyuan  li" w:date="2025-01-24T18:06:55Z">
        <w:r>
          <w:rPr>
            <w:rFonts w:eastAsia="宋体"/>
          </w:rPr>
          <w:t xml:space="preserve"> IOC includes attributes inherited from</w:t>
        </w:r>
      </w:ins>
      <w:ins w:id="85" w:author="weiyuan  li" w:date="2025-01-24T18:06:55Z">
        <w:r>
          <w:rPr>
            <w:rFonts w:eastAsia="宋体"/>
            <w:i/>
          </w:rPr>
          <w:t xml:space="preserve"> </w:t>
        </w:r>
      </w:ins>
      <w:ins w:id="86" w:author="weiyuan  li" w:date="2025-01-24T18:06:55Z">
        <w:bookmarkStart w:id="14" w:name="MCCQCTEMPBM_00000102"/>
        <w:r>
          <w:rPr>
            <w:rFonts w:ascii="Courier New" w:hAnsi="Courier New" w:eastAsia="宋体" w:cs="Courier New"/>
            <w:lang w:eastAsia="zh-CN"/>
          </w:rPr>
          <w:t xml:space="preserve">Top </w:t>
        </w:r>
        <w:bookmarkEnd w:id="14"/>
      </w:ins>
      <w:ins w:id="87" w:author="weiyuan  li" w:date="2025-01-24T18:06:55Z">
        <w:r>
          <w:rPr>
            <w:rFonts w:eastAsia="宋体"/>
          </w:rPr>
          <w:t>IOC (defined in 3GPP TS 28.622 [6]) and the following attributes.</w:t>
        </w:r>
      </w:ins>
    </w:p>
    <w:p w14:paraId="7D5F01EE">
      <w:pPr>
        <w:pStyle w:val="55"/>
        <w:rPr>
          <w:ins w:id="88" w:author="weiyuan  li" w:date="2025-01-24T18:06:55Z"/>
          <w:rFonts w:eastAsia="宋体"/>
        </w:rPr>
      </w:pPr>
      <w:ins w:id="89" w:author="weiyuan  li" w:date="2025-01-24T18:06:55Z">
        <w:r>
          <w:rPr>
            <w:rFonts w:eastAsia="宋体"/>
          </w:rPr>
          <w:t>Table 6.2.1.2.1.2-1</w:t>
        </w:r>
      </w:ins>
    </w:p>
    <w:bookmarkEnd w:id="13"/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66"/>
        <w:gridCol w:w="1363"/>
        <w:gridCol w:w="1251"/>
        <w:gridCol w:w="1199"/>
        <w:gridCol w:w="1348"/>
        <w:gridCol w:w="1380"/>
      </w:tblGrid>
      <w:tr w14:paraId="23A9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0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AC4BC47">
            <w:pPr>
              <w:pStyle w:val="51"/>
              <w:rPr>
                <w:ins w:id="91" w:author="weiyuan  li" w:date="2025-01-24T18:06:55Z"/>
                <w:rFonts w:eastAsia="宋体"/>
              </w:rPr>
            </w:pPr>
            <w:ins w:id="92" w:author="weiyuan  li" w:date="2025-01-24T18:06:55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2307140">
            <w:pPr>
              <w:pStyle w:val="51"/>
              <w:rPr>
                <w:ins w:id="93" w:author="weiyuan  li" w:date="2025-01-24T18:06:55Z"/>
                <w:rFonts w:eastAsia="宋体"/>
              </w:rPr>
            </w:pPr>
            <w:ins w:id="94" w:author="weiyuan  li" w:date="2025-01-24T18:06:55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8F53A4E">
            <w:pPr>
              <w:pStyle w:val="51"/>
              <w:rPr>
                <w:ins w:id="95" w:author="weiyuan  li" w:date="2025-01-24T18:06:55Z"/>
                <w:rFonts w:eastAsia="宋体"/>
              </w:rPr>
            </w:pPr>
            <w:ins w:id="96" w:author="weiyuan  li" w:date="2025-01-24T18:06:55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9C9319B">
            <w:pPr>
              <w:pStyle w:val="51"/>
              <w:rPr>
                <w:ins w:id="97" w:author="weiyuan  li" w:date="2025-01-24T18:06:55Z"/>
                <w:rFonts w:eastAsia="宋体"/>
              </w:rPr>
            </w:pPr>
            <w:ins w:id="98" w:author="weiyuan  li" w:date="2025-01-24T18:06:55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F8F43CD">
            <w:pPr>
              <w:pStyle w:val="51"/>
              <w:rPr>
                <w:ins w:id="99" w:author="weiyuan  li" w:date="2025-01-24T18:06:55Z"/>
                <w:rFonts w:eastAsia="宋体"/>
              </w:rPr>
            </w:pPr>
            <w:ins w:id="100" w:author="weiyuan  li" w:date="2025-01-24T18:06:55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2744911">
            <w:pPr>
              <w:pStyle w:val="51"/>
              <w:rPr>
                <w:ins w:id="101" w:author="weiyuan  li" w:date="2025-01-24T18:06:55Z"/>
                <w:rFonts w:eastAsia="宋体"/>
              </w:rPr>
            </w:pPr>
            <w:ins w:id="102" w:author="weiyuan  li" w:date="2025-01-24T18:06:55Z">
              <w:r>
                <w:rPr>
                  <w:rFonts w:eastAsia="宋体"/>
                </w:rPr>
                <w:t>isNotifyable</w:t>
              </w:r>
            </w:ins>
          </w:p>
        </w:tc>
      </w:tr>
      <w:tr w14:paraId="30D4E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3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82EA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104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105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106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imulationObject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737F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08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109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C5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11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63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13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1AA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15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77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weiyuan  li" w:date="2025-01-24T18:06:55Z"/>
                <w:rFonts w:hint="default" w:ascii="Arial" w:hAnsi="Arial" w:eastAsia="宋体"/>
                <w:sz w:val="18"/>
                <w:lang w:val="en-US" w:eastAsia="zh-CN"/>
              </w:rPr>
            </w:pPr>
            <w:ins w:id="117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63731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8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1A84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119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120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121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</w:t>
              </w:r>
            </w:ins>
            <w:ins w:id="122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D</w:t>
              </w:r>
            </w:ins>
            <w:ins w:id="123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ata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2A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25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C</w:t>
              </w:r>
            </w:ins>
            <w:ins w:id="126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CD7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28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138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30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870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32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1C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weiyuan  li" w:date="2025-01-24T18:06:55Z"/>
                <w:rFonts w:hint="default" w:ascii="Arial" w:hAnsi="Arial" w:eastAsia="宋体"/>
                <w:sz w:val="18"/>
                <w:lang w:val="en-US" w:eastAsia="zh-CN"/>
              </w:rPr>
            </w:pPr>
            <w:ins w:id="134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08321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5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BA71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136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137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s</w:t>
              </w:r>
            </w:ins>
            <w:ins w:id="138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imulation</w:t>
              </w:r>
            </w:ins>
            <w:ins w:id="139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T</w:t>
              </w:r>
            </w:ins>
            <w:ins w:id="140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ime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4EF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weiyuan  li" w:date="2025-01-24T18:06:55Z"/>
                <w:rFonts w:hint="default" w:ascii="Arial" w:hAnsi="Arial" w:eastAsia="宋体"/>
                <w:sz w:val="18"/>
                <w:lang w:val="en-US" w:eastAsia="zh-CN"/>
              </w:rPr>
            </w:pPr>
            <w:ins w:id="142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864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44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B49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46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531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148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D8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weiyuan  li" w:date="2025-01-24T18:06:55Z"/>
                <w:rFonts w:hint="default" w:ascii="Arial" w:hAnsi="Arial" w:eastAsia="宋体"/>
                <w:sz w:val="18"/>
                <w:lang w:val="en-US" w:eastAsia="zh-CN"/>
              </w:rPr>
            </w:pPr>
            <w:ins w:id="150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  <w:tr w14:paraId="5CCD1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51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A909F7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 w:rightChars="0"/>
              <w:textAlignment w:val="auto"/>
              <w:rPr>
                <w:ins w:id="152" w:author="weiyuan  li" w:date="2025-01-24T18:06:55Z"/>
                <w:rFonts w:hint="eastAsia" w:ascii="Courier New" w:hAnsi="Courier New" w:eastAsia="宋体" w:cs="Courier New"/>
                <w:sz w:val="18"/>
                <w:lang w:val="en-US" w:eastAsia="zh-CN" w:bidi="ar-SA"/>
              </w:rPr>
            </w:pPr>
            <w:ins w:id="153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estimatedTime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6978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weiyuan  li" w:date="2025-01-24T18:06:5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55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2FCF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weiyuan  li" w:date="2025-01-24T18:06:5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57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4CD69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weiyuan  li" w:date="2025-01-24T18:06:5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59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9439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weiyuan  li" w:date="2025-01-24T18:06:55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161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52DE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weiyuan  li" w:date="2025-01-24T18:06:55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63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</w:tr>
    </w:tbl>
    <w:p w14:paraId="296CB97D">
      <w:pPr>
        <w:rPr>
          <w:ins w:id="164" w:author="weiyuan  li" w:date="2025-01-24T18:06:55Z"/>
          <w:rFonts w:eastAsia="微软雅黑"/>
          <w:kern w:val="2"/>
          <w:szCs w:val="18"/>
          <w:lang w:eastAsia="zh-CN" w:bidi="ar-KW"/>
        </w:rPr>
      </w:pPr>
    </w:p>
    <w:p w14:paraId="44DC9E5E">
      <w:pPr>
        <w:pStyle w:val="6"/>
        <w:rPr>
          <w:ins w:id="165" w:author="weiyuan  li" w:date="2025-01-24T18:06:55Z"/>
          <w:rFonts w:cs="Arial"/>
          <w:lang w:eastAsia="zh-CN"/>
        </w:rPr>
      </w:pPr>
      <w:ins w:id="166" w:author="weiyuan  li" w:date="2025-01-24T18:06:55Z">
        <w:r>
          <w:rPr>
            <w:rFonts w:cs="Arial"/>
          </w:rPr>
          <w:t>6.2.1.2.1</w:t>
        </w:r>
      </w:ins>
      <w:ins w:id="167" w:author="weiyuan  li" w:date="2025-01-24T18:06:55Z">
        <w:r>
          <w:rPr>
            <w:rFonts w:cs="Arial"/>
          </w:rPr>
          <w:tab/>
        </w:r>
      </w:ins>
      <w:ins w:id="168" w:author="weiyuan  li" w:date="2025-01-24T18:06:55Z">
        <w:r>
          <w:rPr>
            <w:rFonts w:hint="eastAsia" w:cs="Arial"/>
            <w:lang w:val="en-US" w:eastAsia="zh-CN"/>
          </w:rPr>
          <w:t xml:space="preserve">NDTService </w:t>
        </w:r>
      </w:ins>
      <w:ins w:id="169" w:author="weiyuan  li" w:date="2025-01-24T18:06:55Z">
        <w:r>
          <w:rPr>
            <w:rFonts w:cs="Arial"/>
            <w:lang w:eastAsia="zh-CN"/>
          </w:rPr>
          <w:t xml:space="preserve"> &lt;&lt;InformationObjectClass&gt;&gt;</w:t>
        </w:r>
      </w:ins>
    </w:p>
    <w:p w14:paraId="7A8C9C42">
      <w:pPr>
        <w:pStyle w:val="7"/>
        <w:rPr>
          <w:ins w:id="170" w:author="weiyuan  li" w:date="2025-01-24T18:06:55Z"/>
          <w:lang w:eastAsia="zh-CN"/>
        </w:rPr>
      </w:pPr>
      <w:ins w:id="171" w:author="weiyuan  li" w:date="2025-01-24T18:06:55Z">
        <w:r>
          <w:rPr>
            <w:rFonts w:hint="eastAsia"/>
            <w:lang w:eastAsia="zh-CN"/>
          </w:rPr>
          <w:t>6</w:t>
        </w:r>
      </w:ins>
      <w:ins w:id="172" w:author="weiyuan  li" w:date="2025-01-24T18:06:55Z">
        <w:r>
          <w:rPr>
            <w:lang w:eastAsia="zh-CN"/>
          </w:rPr>
          <w:t>.2.1.2.1.1</w:t>
        </w:r>
      </w:ins>
      <w:ins w:id="173" w:author="weiyuan  li" w:date="2025-01-24T18:06:55Z">
        <w:r>
          <w:rPr>
            <w:lang w:eastAsia="zh-CN"/>
          </w:rPr>
          <w:tab/>
        </w:r>
      </w:ins>
      <w:ins w:id="174" w:author="weiyuan  li" w:date="2025-01-24T18:06:55Z">
        <w:r>
          <w:rPr>
            <w:lang w:eastAsia="zh-CN"/>
          </w:rPr>
          <w:t>Definition</w:t>
        </w:r>
      </w:ins>
    </w:p>
    <w:p w14:paraId="226D1C39">
      <w:pPr>
        <w:rPr>
          <w:ins w:id="175" w:author="weiyuan  li" w:date="2025-01-24T18:06:55Z"/>
          <w:rFonts w:eastAsia="Courier New"/>
        </w:rPr>
      </w:pPr>
      <w:ins w:id="176" w:author="weiyuan  li" w:date="2025-01-24T18:06:55Z">
        <w:r>
          <w:rPr>
            <w:rFonts w:eastAsia="Courier New"/>
          </w:rPr>
          <w:t xml:space="preserve">This IOC represents the properties of an </w:t>
        </w:r>
      </w:ins>
      <w:ins w:id="177" w:author="weiyuan  li" w:date="2025-01-24T18:06:55Z">
        <w:r>
          <w:rPr>
            <w:rFonts w:hint="eastAsia"/>
            <w:lang w:val="en-US" w:eastAsia="zh-CN"/>
          </w:rPr>
          <w:t xml:space="preserve">NDT service </w:t>
        </w:r>
      </w:ins>
      <w:ins w:id="178" w:author="weiyuan  li" w:date="2025-01-24T18:06:55Z">
        <w:r>
          <w:rPr>
            <w:rFonts w:eastAsia="Courier New"/>
          </w:rPr>
          <w:t xml:space="preserve"> management information between MnS consumer and MnS producer.</w:t>
        </w:r>
      </w:ins>
    </w:p>
    <w:p w14:paraId="01DBE1F2">
      <w:pPr>
        <w:rPr>
          <w:ins w:id="179" w:author="weiyuan  li" w:date="2025-01-24T18:06:55Z"/>
          <w:rFonts w:hint="eastAsia" w:eastAsia="宋体"/>
          <w:i/>
          <w:iCs/>
          <w:lang w:val="en-US" w:eastAsia="zh-CN"/>
        </w:rPr>
      </w:pPr>
      <w:ins w:id="180" w:author="weiyuan  li" w:date="2025-01-24T18:06:55Z">
        <w:r>
          <w:rPr>
            <w:rFonts w:eastAsia="Courier New"/>
          </w:rPr>
          <w:t xml:space="preserve">The </w:t>
        </w:r>
      </w:ins>
      <w:ins w:id="181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182" w:author="weiyuan  li" w:date="2025-01-24T18:06:55Z">
        <w:r>
          <w:rPr>
            <w:rFonts w:eastAsia="Courier New"/>
          </w:rPr>
          <w:t xml:space="preserve"> IOC </w:t>
        </w:r>
      </w:ins>
      <w:ins w:id="183" w:author="weiyuan  li" w:date="2025-01-24T18:06:55Z">
        <w:r>
          <w:rPr>
            <w:rFonts w:eastAsia="Courier New"/>
            <w:lang w:eastAsia="zh-CN"/>
          </w:rPr>
          <w:t xml:space="preserve">contains </w:t>
        </w:r>
      </w:ins>
      <w:ins w:id="184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185" w:author="weiyuan  li" w:date="2025-01-24T18:06:55Z">
        <w:r>
          <w:rPr>
            <w:rFonts w:eastAsia="Courier New"/>
            <w:lang w:eastAsia="zh-CN"/>
          </w:rPr>
          <w:t xml:space="preserve"> which in</w:t>
        </w:r>
      </w:ins>
      <w:ins w:id="186" w:author="weiyuan  li" w:date="2025-01-24T18:06:55Z">
        <w:r>
          <w:rPr>
            <w:rFonts w:eastAsia="Courier New"/>
          </w:rPr>
          <w:t>cludes MnS consumer's requirements contexts given to a 3</w:t>
        </w:r>
      </w:ins>
      <w:ins w:id="187" w:author="weiyuan  li" w:date="2025-01-24T18:06:55Z">
        <w:r>
          <w:rPr>
            <w:rFonts w:eastAsia="Courier New"/>
            <w:lang w:eastAsia="zh-CN"/>
          </w:rPr>
          <w:t>GPP</w:t>
        </w:r>
      </w:ins>
      <w:ins w:id="188" w:author="weiyuan  li" w:date="2025-01-24T18:06:55Z">
        <w:r>
          <w:rPr>
            <w:rFonts w:eastAsia="Courier New"/>
          </w:rPr>
          <w:t xml:space="preserve"> system</w:t>
        </w:r>
      </w:ins>
      <w:ins w:id="189" w:author="weiyuan  li" w:date="2025-01-24T18:06:55Z">
        <w:r>
          <w:rPr>
            <w:rFonts w:eastAsia="Courier New"/>
            <w:i/>
            <w:iCs/>
          </w:rPr>
          <w:t>.</w:t>
        </w:r>
      </w:ins>
      <w:ins w:id="190" w:author="weiyuan  li" w:date="2025-01-24T18:06:55Z">
        <w:r>
          <w:rPr>
            <w:rFonts w:hint="eastAsia"/>
            <w:i/>
            <w:iCs/>
            <w:lang w:val="en-US" w:eastAsia="zh-CN"/>
          </w:rPr>
          <w:t>.</w:t>
        </w:r>
      </w:ins>
    </w:p>
    <w:p w14:paraId="7AAB1E2A">
      <w:pPr>
        <w:rPr>
          <w:ins w:id="191" w:author="weiyuan  li" w:date="2025-01-24T18:06:55Z"/>
          <w:rFonts w:eastAsia="Courier New"/>
          <w:i/>
          <w:iCs/>
        </w:rPr>
      </w:pPr>
    </w:p>
    <w:p w14:paraId="6C9E624E">
      <w:pPr>
        <w:pStyle w:val="7"/>
        <w:rPr>
          <w:ins w:id="192" w:author="weiyuan  li" w:date="2025-01-24T18:06:55Z"/>
          <w:rFonts w:eastAsia="宋体"/>
          <w:lang w:eastAsia="zh-CN"/>
        </w:rPr>
      </w:pPr>
      <w:ins w:id="193" w:author="weiyuan  li" w:date="2025-01-24T18:06:55Z">
        <w:r>
          <w:rPr>
            <w:rFonts w:eastAsia="宋体"/>
            <w:lang w:eastAsia="zh-CN"/>
          </w:rPr>
          <w:t>6.2.1.2.1.2</w:t>
        </w:r>
      </w:ins>
      <w:ins w:id="194" w:author="weiyuan  li" w:date="2025-01-24T18:06:55Z">
        <w:r>
          <w:rPr>
            <w:rFonts w:eastAsia="宋体"/>
            <w:lang w:eastAsia="zh-CN"/>
          </w:rPr>
          <w:tab/>
        </w:r>
      </w:ins>
      <w:ins w:id="195" w:author="weiyuan  li" w:date="2025-01-24T18:06:55Z">
        <w:r>
          <w:rPr>
            <w:rFonts w:eastAsia="宋体"/>
            <w:lang w:eastAsia="zh-CN"/>
          </w:rPr>
          <w:t>Attributes</w:t>
        </w:r>
      </w:ins>
    </w:p>
    <w:p w14:paraId="49667F16">
      <w:pPr>
        <w:overflowPunct/>
        <w:autoSpaceDE/>
        <w:autoSpaceDN/>
        <w:adjustRightInd/>
        <w:textAlignment w:val="auto"/>
        <w:rPr>
          <w:ins w:id="196" w:author="weiyuan  li" w:date="2025-01-24T18:06:55Z"/>
          <w:rFonts w:eastAsia="宋体"/>
        </w:rPr>
      </w:pPr>
      <w:ins w:id="197" w:author="weiyuan  li" w:date="2025-01-24T18:06:55Z">
        <w:r>
          <w:rPr>
            <w:rFonts w:eastAsia="宋体"/>
          </w:rPr>
          <w:t xml:space="preserve">The </w:t>
        </w:r>
      </w:ins>
      <w:ins w:id="198" w:author="weiyuan  li" w:date="2025-01-24T18:06:55Z">
        <w:r>
          <w:rPr>
            <w:rFonts w:hint="eastAsia" w:ascii="Courier New" w:hAnsi="Courier New" w:eastAsia="宋体" w:cs="Courier New"/>
            <w:lang w:eastAsia="zh-CN"/>
          </w:rPr>
          <w:t>NDTService</w:t>
        </w:r>
      </w:ins>
      <w:ins w:id="199" w:author="weiyuan  li" w:date="2025-01-24T18:06:55Z">
        <w:r>
          <w:rPr>
            <w:rFonts w:eastAsia="宋体"/>
          </w:rPr>
          <w:t xml:space="preserve"> IOC includes attributes inherited from</w:t>
        </w:r>
      </w:ins>
      <w:ins w:id="200" w:author="weiyuan  li" w:date="2025-01-24T18:06:55Z">
        <w:r>
          <w:rPr>
            <w:rFonts w:eastAsia="宋体"/>
            <w:i/>
          </w:rPr>
          <w:t xml:space="preserve"> </w:t>
        </w:r>
      </w:ins>
      <w:ins w:id="201" w:author="weiyuan  li" w:date="2025-01-24T18:06:55Z">
        <w:r>
          <w:rPr>
            <w:rFonts w:ascii="Courier New" w:hAnsi="Courier New" w:eastAsia="宋体" w:cs="Courier New"/>
            <w:lang w:eastAsia="zh-CN"/>
          </w:rPr>
          <w:t xml:space="preserve">Top </w:t>
        </w:r>
      </w:ins>
      <w:ins w:id="202" w:author="weiyuan  li" w:date="2025-01-24T18:06:55Z">
        <w:r>
          <w:rPr>
            <w:rFonts w:eastAsia="宋体"/>
          </w:rPr>
          <w:t>IOC (defined in 3GPP TS 28.622 [6]) and the following attributes.</w:t>
        </w:r>
      </w:ins>
    </w:p>
    <w:p w14:paraId="7C63AC8A">
      <w:pPr>
        <w:pStyle w:val="55"/>
        <w:rPr>
          <w:ins w:id="203" w:author="weiyuan  li" w:date="2025-01-24T18:06:55Z"/>
          <w:rFonts w:eastAsia="宋体"/>
        </w:rPr>
      </w:pPr>
      <w:ins w:id="204" w:author="weiyuan  li" w:date="2025-01-24T18:06:55Z">
        <w:r>
          <w:rPr>
            <w:rFonts w:eastAsia="宋体"/>
          </w:rPr>
          <w:t>Table 6.2.1.2.1.2-1</w:t>
        </w:r>
      </w:ins>
    </w:p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66"/>
        <w:gridCol w:w="1363"/>
        <w:gridCol w:w="1251"/>
        <w:gridCol w:w="1199"/>
        <w:gridCol w:w="1348"/>
        <w:gridCol w:w="1380"/>
      </w:tblGrid>
      <w:tr w14:paraId="320CE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05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7698016">
            <w:pPr>
              <w:pStyle w:val="51"/>
              <w:rPr>
                <w:ins w:id="206" w:author="weiyuan  li" w:date="2025-01-24T18:06:55Z"/>
                <w:rFonts w:eastAsia="宋体"/>
              </w:rPr>
            </w:pPr>
            <w:ins w:id="207" w:author="weiyuan  li" w:date="2025-01-24T18:06:55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D99F128">
            <w:pPr>
              <w:pStyle w:val="51"/>
              <w:rPr>
                <w:ins w:id="208" w:author="weiyuan  li" w:date="2025-01-24T18:06:55Z"/>
                <w:rFonts w:eastAsia="宋体"/>
              </w:rPr>
            </w:pPr>
            <w:ins w:id="209" w:author="weiyuan  li" w:date="2025-01-24T18:06:55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412DD19">
            <w:pPr>
              <w:pStyle w:val="51"/>
              <w:rPr>
                <w:ins w:id="210" w:author="weiyuan  li" w:date="2025-01-24T18:06:55Z"/>
                <w:rFonts w:eastAsia="宋体"/>
              </w:rPr>
            </w:pPr>
            <w:ins w:id="211" w:author="weiyuan  li" w:date="2025-01-24T18:06:55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CBA1C7E">
            <w:pPr>
              <w:pStyle w:val="51"/>
              <w:rPr>
                <w:ins w:id="212" w:author="weiyuan  li" w:date="2025-01-24T18:06:55Z"/>
                <w:rFonts w:eastAsia="宋体"/>
              </w:rPr>
            </w:pPr>
            <w:ins w:id="213" w:author="weiyuan  li" w:date="2025-01-24T18:06:55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826D8E6">
            <w:pPr>
              <w:pStyle w:val="51"/>
              <w:rPr>
                <w:ins w:id="214" w:author="weiyuan  li" w:date="2025-01-24T18:06:55Z"/>
                <w:rFonts w:eastAsia="宋体"/>
              </w:rPr>
            </w:pPr>
            <w:ins w:id="215" w:author="weiyuan  li" w:date="2025-01-24T18:06:55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1667F99">
            <w:pPr>
              <w:pStyle w:val="51"/>
              <w:rPr>
                <w:ins w:id="216" w:author="weiyuan  li" w:date="2025-01-24T18:06:55Z"/>
                <w:rFonts w:eastAsia="宋体"/>
              </w:rPr>
            </w:pPr>
            <w:ins w:id="217" w:author="weiyuan  li" w:date="2025-01-24T18:06:55Z">
              <w:r>
                <w:rPr>
                  <w:rFonts w:eastAsia="宋体"/>
                </w:rPr>
                <w:t>isNotifyable</w:t>
              </w:r>
            </w:ins>
          </w:p>
        </w:tc>
      </w:tr>
      <w:tr w14:paraId="22F00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18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0482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219" w:author="weiyuan  li" w:date="2025-01-24T18:06:55Z"/>
                <w:rFonts w:hint="default" w:ascii="Courier New" w:hAnsi="Courier New" w:eastAsia="宋体" w:cs="Courier New"/>
                <w:sz w:val="18"/>
                <w:lang w:val="en-US" w:eastAsia="zh-CN"/>
              </w:rPr>
            </w:pPr>
            <w:ins w:id="220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NDTService</w:t>
              </w:r>
            </w:ins>
            <w:ins w:id="221" w:author="weiyuan  li" w:date="2025-01-24T18:06:55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ID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829B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23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16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25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C91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27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33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29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91D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31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  <w:tr w14:paraId="04C8D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2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8EECB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233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234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NDT</w:t>
              </w:r>
            </w:ins>
            <w:ins w:id="235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Service</w:t>
              </w:r>
            </w:ins>
            <w:ins w:id="236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C</w:t>
              </w:r>
            </w:ins>
            <w:ins w:id="237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lang w:eastAsia="zh-CN"/>
                </w:rPr>
                <w:t>ontext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CE0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39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B90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41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52C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43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0604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45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E18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47" w:author="weiyuan  li" w:date="2025-01-24T18:06:55Z">
              <w:r>
                <w:rPr>
                  <w:rFonts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  <w:tr w14:paraId="0E4E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8" w:author="weiyuan  li" w:date="2025-01-24T18:06:55Z"/>
        </w:trPr>
        <w:tc>
          <w:tcPr>
            <w:tcW w:w="9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143E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50" w:author="weiyuan  li" w:date="2025-01-24T18:06:55Z">
              <w:r>
                <w:rPr>
                  <w:rFonts w:hint="eastAsia"/>
                  <w:b/>
                </w:rPr>
                <w:t>Attribute</w:t>
              </w:r>
            </w:ins>
            <w:ins w:id="251" w:author="weiyuan  li" w:date="2025-01-24T18:06:55Z">
              <w:r>
                <w:rPr>
                  <w:b/>
                </w:rPr>
                <w:t xml:space="preserve"> </w:t>
              </w:r>
            </w:ins>
            <w:ins w:id="252" w:author="weiyuan  li" w:date="2025-01-24T18:06:55Z">
              <w:r>
                <w:rPr>
                  <w:rFonts w:hint="eastAsia"/>
                  <w:b/>
                </w:rPr>
                <w:t>related</w:t>
              </w:r>
            </w:ins>
            <w:ins w:id="253" w:author="weiyuan  li" w:date="2025-01-24T18:06:55Z">
              <w:r>
                <w:rPr>
                  <w:b/>
                </w:rPr>
                <w:t xml:space="preserve"> </w:t>
              </w:r>
            </w:ins>
            <w:ins w:id="254" w:author="weiyuan  li" w:date="2025-01-24T18:06:55Z">
              <w:r>
                <w:rPr>
                  <w:rFonts w:hint="eastAsia"/>
                  <w:b/>
                </w:rPr>
                <w:t>roles</w:t>
              </w:r>
            </w:ins>
          </w:p>
        </w:tc>
      </w:tr>
      <w:tr w14:paraId="6B9D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55" w:author="weiyuan  li" w:date="2025-01-24T18:06:55Z"/>
        </w:trPr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3AAC2">
            <w:pPr>
              <w:keepNext/>
              <w:keepLines/>
              <w:overflowPunct/>
              <w:autoSpaceDE/>
              <w:autoSpaceDN/>
              <w:adjustRightInd/>
              <w:spacing w:after="0"/>
              <w:ind w:right="318"/>
              <w:textAlignment w:val="auto"/>
              <w:rPr>
                <w:ins w:id="256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257" w:author="weiyuan  li" w:date="2025-01-24T18:06:55Z">
              <w:r>
                <w:rPr>
                  <w:rFonts w:hint="eastAsia" w:ascii="Courier New" w:hAnsi="Courier New" w:eastAsia="等线" w:cs="Courier New"/>
                  <w:sz w:val="18"/>
                  <w:szCs w:val="18"/>
                  <w:lang w:val="en-US" w:eastAsia="zh-CN"/>
                </w:rPr>
                <w:t>ndt</w:t>
              </w:r>
            </w:ins>
            <w:ins w:id="258" w:author="weiyuan  li" w:date="2025-01-24T18:06:55Z">
              <w:r>
                <w:rPr>
                  <w:rFonts w:ascii="Courier New" w:hAnsi="Courier New" w:eastAsia="等线" w:cs="Courier New"/>
                  <w:sz w:val="18"/>
                  <w:szCs w:val="18"/>
                  <w:lang w:eastAsia="zh-CN"/>
                </w:rPr>
                <w:t>Reference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6E3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60" w:author="weiyuan  li" w:date="2025-01-24T18:06:55Z">
              <w:r>
                <w:rPr>
                  <w:rFonts w:hint="eastAsia" w:ascii="Arial" w:hAnsi="Arial" w:eastAsia="宋体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829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62" w:author="weiyuan  li" w:date="2025-01-24T18:06:55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90D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weiyuan  li" w:date="2025-01-24T18:06:55Z"/>
                <w:rFonts w:hint="default" w:ascii="Arial" w:hAnsi="Arial" w:eastAsia="宋体"/>
                <w:sz w:val="18"/>
                <w:lang w:val="en-US" w:eastAsia="zh-CN"/>
              </w:rPr>
            </w:pPr>
            <w:ins w:id="264" w:author="weiyuan  li" w:date="2025-01-24T18:06:55Z">
              <w:r>
                <w:rPr>
                  <w:rFonts w:hint="eastAsia" w:ascii="Arial" w:hAnsi="Arial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763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66" w:author="weiyuan  li" w:date="2025-01-24T18:06:55Z">
              <w:r>
                <w:rPr>
                  <w:rFonts w:hint="eastAsia" w:ascii="Arial" w:hAnsi="Arial" w:eastAsia="宋体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C76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weiyuan  li" w:date="2025-01-24T18:06:55Z"/>
                <w:rFonts w:ascii="Arial" w:hAnsi="Arial" w:eastAsia="宋体"/>
                <w:sz w:val="18"/>
                <w:lang w:eastAsia="zh-CN"/>
              </w:rPr>
            </w:pPr>
            <w:ins w:id="268" w:author="weiyuan  li" w:date="2025-01-24T18:06:55Z">
              <w:r>
                <w:rPr>
                  <w:rFonts w:hint="eastAsia" w:ascii="Arial" w:hAnsi="Arial" w:eastAsia="宋体"/>
                  <w:sz w:val="18"/>
                  <w:lang w:eastAsia="zh-CN"/>
                </w:rPr>
                <w:t>F</w:t>
              </w:r>
            </w:ins>
          </w:p>
        </w:tc>
      </w:tr>
    </w:tbl>
    <w:p w14:paraId="19304A7C">
      <w:pPr>
        <w:rPr>
          <w:ins w:id="269" w:author="weiyuan  li" w:date="2025-01-24T18:06:55Z"/>
          <w:rFonts w:eastAsia="微软雅黑"/>
          <w:kern w:val="2"/>
          <w:szCs w:val="18"/>
          <w:lang w:eastAsia="zh-CN" w:bidi="ar-KW"/>
        </w:rPr>
      </w:pPr>
    </w:p>
    <w:p w14:paraId="4EA51694">
      <w:pPr>
        <w:rPr>
          <w:ins w:id="270" w:author="weiyuan  li" w:date="2025-01-24T18:06:55Z"/>
          <w:rFonts w:eastAsia="微软雅黑"/>
          <w:kern w:val="2"/>
          <w:szCs w:val="18"/>
          <w:lang w:eastAsia="zh-CN" w:bidi="ar-KW"/>
        </w:rPr>
      </w:pPr>
    </w:p>
    <w:p w14:paraId="57F49BEA">
      <w:pPr>
        <w:pStyle w:val="6"/>
        <w:rPr>
          <w:ins w:id="271" w:author="weiyuan  li" w:date="2025-01-24T18:06:55Z"/>
          <w:rFonts w:cs="Arial"/>
          <w:lang w:eastAsia="zh-CN"/>
        </w:rPr>
      </w:pPr>
      <w:ins w:id="272" w:author="weiyuan  li" w:date="2025-01-24T18:06:55Z">
        <w:bookmarkStart w:id="15" w:name="_Toc188006728"/>
        <w:r>
          <w:rPr>
            <w:rFonts w:cs="Arial"/>
          </w:rPr>
          <w:t>6.2.1.2</w:t>
        </w:r>
      </w:ins>
      <w:ins w:id="273" w:author="weiyuan  li" w:date="2025-01-24T18:06:55Z">
        <w:r>
          <w:rPr>
            <w:sz w:val="20"/>
            <w:lang w:eastAsia="zh-CN"/>
          </w:rPr>
          <w:t>.2</w:t>
        </w:r>
      </w:ins>
      <w:ins w:id="274" w:author="weiyuan  li" w:date="2025-01-24T18:06:55Z">
        <w:r>
          <w:rPr>
            <w:rFonts w:cs="Arial"/>
          </w:rPr>
          <w:tab/>
        </w:r>
      </w:ins>
      <w:ins w:id="275" w:author="weiyuan  li" w:date="2025-01-24T18:06:55Z">
        <w:r>
          <w:rPr>
            <w:rFonts w:hint="eastAsia" w:cs="Arial"/>
            <w:lang w:val="en-US" w:eastAsia="zh-CN"/>
          </w:rPr>
          <w:t>NDT</w:t>
        </w:r>
      </w:ins>
      <w:ins w:id="276" w:author="weiyuan  li" w:date="2025-01-24T18:06:55Z">
        <w:r>
          <w:rPr>
            <w:rFonts w:cs="Arial"/>
            <w:lang w:eastAsia="zh-CN"/>
          </w:rPr>
          <w:t>Report &lt;&lt;InformationObjectClass&gt;</w:t>
        </w:r>
        <w:bookmarkEnd w:id="15"/>
      </w:ins>
    </w:p>
    <w:p w14:paraId="2B0868CB">
      <w:pPr>
        <w:pStyle w:val="7"/>
        <w:rPr>
          <w:ins w:id="277" w:author="weiyuan  li" w:date="2025-01-24T18:06:55Z"/>
          <w:lang w:eastAsia="zh-CN"/>
        </w:rPr>
      </w:pPr>
      <w:ins w:id="278" w:author="weiyuan  li" w:date="2025-01-24T18:06:55Z">
        <w:bookmarkStart w:id="16" w:name="_Toc188006729"/>
        <w:r>
          <w:rPr>
            <w:rFonts w:hint="eastAsia"/>
            <w:lang w:eastAsia="zh-CN"/>
          </w:rPr>
          <w:t>6</w:t>
        </w:r>
      </w:ins>
      <w:ins w:id="279" w:author="weiyuan  li" w:date="2025-01-24T18:06:55Z">
        <w:r>
          <w:rPr>
            <w:lang w:eastAsia="zh-CN"/>
          </w:rPr>
          <w:t>.2.1.2.2.1</w:t>
        </w:r>
      </w:ins>
      <w:ins w:id="280" w:author="weiyuan  li" w:date="2025-01-24T18:06:55Z">
        <w:r>
          <w:rPr>
            <w:lang w:eastAsia="zh-CN"/>
          </w:rPr>
          <w:tab/>
        </w:r>
      </w:ins>
      <w:ins w:id="281" w:author="weiyuan  li" w:date="2025-01-24T18:06:55Z">
        <w:r>
          <w:rPr>
            <w:lang w:eastAsia="zh-CN"/>
          </w:rPr>
          <w:t>Definition</w:t>
        </w:r>
        <w:bookmarkEnd w:id="16"/>
      </w:ins>
    </w:p>
    <w:p w14:paraId="447C769E">
      <w:pPr>
        <w:rPr>
          <w:ins w:id="282" w:author="weiyuan  li" w:date="2025-01-24T18:06:55Z"/>
          <w:lang w:eastAsia="zh-CN"/>
        </w:rPr>
      </w:pPr>
      <w:ins w:id="283" w:author="weiyuan  li" w:date="2025-01-24T18:06:55Z">
        <w:r>
          <w:rPr>
            <w:rFonts w:hint="eastAsia"/>
            <w:lang w:eastAsia="zh-CN"/>
          </w:rPr>
          <w:t>T</w:t>
        </w:r>
      </w:ins>
      <w:ins w:id="284" w:author="weiyuan  li" w:date="2025-01-24T18:06:55Z">
        <w:r>
          <w:rPr>
            <w:lang w:eastAsia="zh-CN"/>
          </w:rPr>
          <w:t xml:space="preserve">his IOC represents </w:t>
        </w:r>
      </w:ins>
      <w:ins w:id="285" w:author="weiyuan  li" w:date="2025-01-24T18:06:55Z">
        <w:r>
          <w:rPr>
            <w:rFonts w:hint="eastAsia"/>
            <w:lang w:val="en-US" w:eastAsia="zh-CN"/>
          </w:rPr>
          <w:t>NDT service</w:t>
        </w:r>
      </w:ins>
      <w:ins w:id="286" w:author="weiyuan  li" w:date="2025-01-24T18:06:55Z">
        <w:r>
          <w:rPr>
            <w:lang w:eastAsia="zh-CN"/>
          </w:rPr>
          <w:t xml:space="preserve"> report information from MnS producer to MnS consumer. The </w:t>
        </w:r>
      </w:ins>
      <w:ins w:id="287" w:author="weiyuan  li" w:date="2025-01-24T18:06:55Z">
        <w:r>
          <w:rPr>
            <w:rFonts w:hint="eastAsia"/>
            <w:lang w:val="en-US" w:eastAsia="zh-CN"/>
          </w:rPr>
          <w:t>NDT</w:t>
        </w:r>
      </w:ins>
      <w:ins w:id="288" w:author="weiyuan  li" w:date="2025-01-24T18:06:55Z">
        <w:r>
          <w:rPr>
            <w:lang w:eastAsia="zh-CN"/>
          </w:rPr>
          <w:t xml:space="preserve">Report instance is created by MnS producer automatically when creating an </w:t>
        </w:r>
      </w:ins>
      <w:ins w:id="289" w:author="weiyuan  li" w:date="2025-01-24T18:06:55Z">
        <w:r>
          <w:rPr>
            <w:rFonts w:hint="eastAsia"/>
            <w:lang w:val="en-US" w:eastAsia="zh-CN"/>
          </w:rPr>
          <w:t>NDT service</w:t>
        </w:r>
      </w:ins>
      <w:ins w:id="290" w:author="weiyuan  li" w:date="2025-01-24T18:06:55Z">
        <w:r>
          <w:rPr>
            <w:lang w:eastAsia="zh-CN"/>
          </w:rPr>
          <w:t xml:space="preserve"> instance. When the </w:t>
        </w:r>
      </w:ins>
      <w:ins w:id="291" w:author="weiyuan  li" w:date="2025-01-24T18:06:55Z">
        <w:r>
          <w:rPr>
            <w:rFonts w:hint="eastAsia"/>
            <w:lang w:eastAsia="zh-CN"/>
          </w:rPr>
          <w:t>MnS</w:t>
        </w:r>
      </w:ins>
      <w:ins w:id="292" w:author="weiyuan  li" w:date="2025-01-24T18:06:55Z">
        <w:r>
          <w:rPr>
            <w:lang w:eastAsia="zh-CN"/>
          </w:rPr>
          <w:t xml:space="preserve"> </w:t>
        </w:r>
      </w:ins>
      <w:ins w:id="293" w:author="weiyuan  li" w:date="2025-01-24T18:06:55Z">
        <w:r>
          <w:rPr>
            <w:rFonts w:hint="eastAsia"/>
            <w:lang w:eastAsia="zh-CN"/>
          </w:rPr>
          <w:t>producer</w:t>
        </w:r>
      </w:ins>
      <w:ins w:id="294" w:author="weiyuan  li" w:date="2025-01-24T18:06:55Z">
        <w:r>
          <w:rPr>
            <w:lang w:eastAsia="zh-CN"/>
          </w:rPr>
          <w:t xml:space="preserve"> delete </w:t>
        </w:r>
      </w:ins>
      <w:ins w:id="295" w:author="weiyuan  li" w:date="2025-01-24T18:06:55Z">
        <w:r>
          <w:rPr>
            <w:rFonts w:hint="eastAsia"/>
            <w:lang w:eastAsia="zh-CN"/>
          </w:rPr>
          <w:t>an</w:t>
        </w:r>
      </w:ins>
      <w:ins w:id="296" w:author="weiyuan  li" w:date="2025-01-24T18:06:55Z">
        <w:r>
          <w:rPr>
            <w:lang w:eastAsia="zh-CN"/>
          </w:rPr>
          <w:t xml:space="preserve"> </w:t>
        </w:r>
      </w:ins>
      <w:ins w:id="297" w:author="weiyuan  li" w:date="2025-01-24T18:06:55Z">
        <w:r>
          <w:rPr>
            <w:rFonts w:hint="eastAsia"/>
            <w:lang w:val="en-US" w:eastAsia="zh-CN"/>
          </w:rPr>
          <w:t>NDT service</w:t>
        </w:r>
      </w:ins>
      <w:ins w:id="298" w:author="weiyuan  li" w:date="2025-01-24T18:06:55Z">
        <w:r>
          <w:rPr>
            <w:lang w:eastAsia="zh-CN"/>
          </w:rPr>
          <w:t xml:space="preserve"> </w:t>
        </w:r>
      </w:ins>
      <w:ins w:id="299" w:author="weiyuan  li" w:date="2025-01-24T18:06:55Z">
        <w:r>
          <w:rPr>
            <w:rFonts w:hint="eastAsia"/>
            <w:lang w:eastAsia="zh-CN"/>
          </w:rPr>
          <w:t>instance</w:t>
        </w:r>
      </w:ins>
      <w:ins w:id="300" w:author="weiyuan  li" w:date="2025-01-24T18:06:55Z">
        <w:r>
          <w:rPr>
            <w:lang w:eastAsia="zh-CN"/>
          </w:rPr>
          <w:t xml:space="preserve"> based on a request from MnS consumer</w:t>
        </w:r>
      </w:ins>
      <w:ins w:id="301" w:author="weiyuan  li" w:date="2025-01-24T18:06:55Z">
        <w:r>
          <w:rPr>
            <w:rFonts w:hint="eastAsia"/>
            <w:lang w:eastAsia="zh-CN"/>
          </w:rPr>
          <w:t>,</w:t>
        </w:r>
      </w:ins>
      <w:ins w:id="302" w:author="weiyuan  li" w:date="2025-01-24T18:06:55Z">
        <w:r>
          <w:rPr>
            <w:lang w:eastAsia="zh-CN"/>
          </w:rPr>
          <w:t xml:space="preserve"> the corresponding </w:t>
        </w:r>
      </w:ins>
      <w:ins w:id="303" w:author="weiyuan  li" w:date="2025-01-24T18:06:55Z">
        <w:r>
          <w:rPr>
            <w:rFonts w:hint="eastAsia"/>
            <w:lang w:val="en-US" w:eastAsia="zh-CN"/>
          </w:rPr>
          <w:t>NDT</w:t>
        </w:r>
      </w:ins>
      <w:ins w:id="304" w:author="weiyuan  li" w:date="2025-01-24T18:06:55Z">
        <w:r>
          <w:rPr>
            <w:lang w:eastAsia="zh-CN"/>
          </w:rPr>
          <w:t xml:space="preserve"> report instance </w:t>
        </w:r>
      </w:ins>
      <w:ins w:id="305" w:author="weiyuan  li" w:date="2025-01-24T18:06:55Z">
        <w:r>
          <w:rPr>
            <w:rFonts w:hint="eastAsia"/>
            <w:lang w:eastAsia="zh-CN"/>
          </w:rPr>
          <w:t>is</w:t>
        </w:r>
      </w:ins>
      <w:ins w:id="306" w:author="weiyuan  li" w:date="2025-01-24T18:06:55Z">
        <w:r>
          <w:rPr>
            <w:lang w:eastAsia="zh-CN"/>
          </w:rPr>
          <w:t xml:space="preserve"> also deleted by MnS producer automatically.</w:t>
        </w:r>
      </w:ins>
      <w:ins w:id="307" w:author="weiyuan  li" w:date="2025-01-24T18:06:55Z">
        <w:r>
          <w:rPr/>
          <w:t xml:space="preserve"> </w:t>
        </w:r>
      </w:ins>
      <w:ins w:id="308" w:author="weiyuan  li" w:date="2025-01-24T18:06:55Z">
        <w:r>
          <w:rPr>
            <w:lang w:eastAsia="zh-CN"/>
          </w:rPr>
          <w:t xml:space="preserve">MnS consumers cannot request MnS producer to create or delete </w:t>
        </w:r>
      </w:ins>
      <w:ins w:id="309" w:author="weiyuan  li" w:date="2025-01-24T18:06:55Z">
        <w:r>
          <w:rPr>
            <w:rFonts w:hint="eastAsia"/>
            <w:lang w:val="en-US" w:eastAsia="zh-CN"/>
          </w:rPr>
          <w:t>NDT</w:t>
        </w:r>
      </w:ins>
      <w:ins w:id="310" w:author="weiyuan  li" w:date="2025-01-24T18:06:55Z">
        <w:r>
          <w:rPr>
            <w:lang w:eastAsia="zh-CN"/>
          </w:rPr>
          <w:t>Report instance.</w:t>
        </w:r>
      </w:ins>
    </w:p>
    <w:p w14:paraId="140E85AE">
      <w:pPr>
        <w:rPr>
          <w:ins w:id="311" w:author="weiyuan  li" w:date="2025-01-24T18:06:55Z"/>
        </w:rPr>
      </w:pPr>
      <w:ins w:id="312" w:author="weiyuan  li" w:date="2025-01-24T18:06:55Z">
        <w:r>
          <w:rPr/>
          <w:t xml:space="preserve">The </w:t>
        </w:r>
      </w:ins>
      <w:ins w:id="313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</w:t>
        </w:r>
      </w:ins>
      <w:ins w:id="314" w:author="weiyuan  li" w:date="2025-01-24T18:06:55Z">
        <w:r>
          <w:rPr>
            <w:rFonts w:ascii="Courier New" w:hAnsi="Courier New" w:cs="Courier New"/>
            <w:lang w:eastAsia="zh-CN"/>
          </w:rPr>
          <w:t>Report</w:t>
        </w:r>
      </w:ins>
      <w:ins w:id="315" w:author="weiyuan  li" w:date="2025-01-24T18:06:55Z">
        <w:r>
          <w:rPr/>
          <w:t xml:space="preserve"> IOC includes </w:t>
        </w:r>
      </w:ins>
    </w:p>
    <w:p w14:paraId="524F6950">
      <w:pPr>
        <w:rPr>
          <w:ins w:id="316" w:author="weiyuan  li" w:date="2025-01-24T18:06:55Z"/>
        </w:rPr>
      </w:pPr>
      <w:ins w:id="317" w:author="weiyuan  li" w:date="2025-01-24T18:06:55Z">
        <w:bookmarkStart w:id="17" w:name="_Hlk141517328"/>
        <w:r>
          <w:rPr>
            <w:lang w:eastAsia="zh-CN"/>
          </w:rPr>
          <w:t xml:space="preserve">- </w:t>
        </w:r>
      </w:ins>
      <w:ins w:id="318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</w:t>
        </w:r>
      </w:ins>
      <w:ins w:id="319" w:author="weiyuan  li" w:date="2025-01-24T18:06:55Z">
        <w:r>
          <w:rPr>
            <w:rFonts w:ascii="Courier New" w:hAnsi="Courier New" w:cs="Courier New"/>
            <w:lang w:eastAsia="zh-CN"/>
          </w:rPr>
          <w:t>Report</w:t>
        </w:r>
        <w:bookmarkEnd w:id="17"/>
      </w:ins>
      <w:ins w:id="320" w:author="weiyuan  li" w:date="2025-01-24T18:06:55Z">
        <w:r>
          <w:rPr/>
          <w:t xml:space="preserve">, which represents the </w:t>
        </w:r>
      </w:ins>
      <w:ins w:id="321" w:author="weiyuan  li" w:date="2025-01-24T18:06:55Z">
        <w:r>
          <w:rPr>
            <w:rFonts w:hint="eastAsia"/>
            <w:lang w:val="en-US" w:eastAsia="zh-CN"/>
          </w:rPr>
          <w:t>execution</w:t>
        </w:r>
      </w:ins>
      <w:ins w:id="322" w:author="weiyuan  li" w:date="2025-01-24T18:06:55Z">
        <w:r>
          <w:rPr/>
          <w:t xml:space="preserve"> </w:t>
        </w:r>
      </w:ins>
      <w:ins w:id="323" w:author="weiyuan  li" w:date="2025-01-24T18:06:55Z">
        <w:r>
          <w:rPr>
            <w:rFonts w:hint="eastAsia"/>
            <w:lang w:val="en-US" w:eastAsia="zh-CN"/>
          </w:rPr>
          <w:t xml:space="preserve">result </w:t>
        </w:r>
      </w:ins>
      <w:ins w:id="324" w:author="weiyuan  li" w:date="2025-01-24T18:06:55Z">
        <w:r>
          <w:rPr/>
          <w:t xml:space="preserve">information for </w:t>
        </w:r>
      </w:ins>
      <w:ins w:id="325" w:author="weiyuan  li" w:date="2025-01-24T18:06:55Z">
        <w:r>
          <w:rPr>
            <w:rFonts w:hint="eastAsia"/>
            <w:lang w:val="en-US" w:eastAsia="zh-CN"/>
          </w:rPr>
          <w:t>NDT service requirements</w:t>
        </w:r>
      </w:ins>
      <w:ins w:id="326" w:author="weiyuan  li" w:date="2025-01-24T18:06:55Z">
        <w:bookmarkStart w:id="18" w:name="_Hlk140154760"/>
        <w:r>
          <w:rPr/>
          <w:t>.</w:t>
        </w:r>
        <w:bookmarkEnd w:id="18"/>
      </w:ins>
    </w:p>
    <w:p w14:paraId="05E21A43">
      <w:pPr>
        <w:pStyle w:val="7"/>
        <w:rPr>
          <w:ins w:id="327" w:author="weiyuan  li" w:date="2025-01-24T18:06:55Z"/>
          <w:rFonts w:eastAsia="宋体"/>
          <w:lang w:eastAsia="zh-CN"/>
        </w:rPr>
      </w:pPr>
      <w:ins w:id="328" w:author="weiyuan  li" w:date="2025-01-24T18:06:55Z">
        <w:bookmarkStart w:id="19" w:name="_Toc188006730"/>
        <w:r>
          <w:rPr>
            <w:rFonts w:eastAsia="宋体"/>
            <w:lang w:eastAsia="zh-CN"/>
          </w:rPr>
          <w:t>6.2.1.2.2.2</w:t>
        </w:r>
      </w:ins>
      <w:ins w:id="329" w:author="weiyuan  li" w:date="2025-01-24T18:06:55Z">
        <w:r>
          <w:rPr>
            <w:rFonts w:eastAsia="宋体"/>
            <w:lang w:eastAsia="zh-CN"/>
          </w:rPr>
          <w:tab/>
        </w:r>
      </w:ins>
      <w:ins w:id="330" w:author="weiyuan  li" w:date="2025-01-24T18:06:55Z">
        <w:r>
          <w:rPr>
            <w:rFonts w:eastAsia="宋体"/>
            <w:lang w:eastAsia="zh-CN"/>
          </w:rPr>
          <w:t>Attributes</w:t>
        </w:r>
        <w:bookmarkEnd w:id="19"/>
      </w:ins>
    </w:p>
    <w:p w14:paraId="267AB543">
      <w:pPr>
        <w:rPr>
          <w:ins w:id="331" w:author="weiyuan  li" w:date="2025-01-24T18:06:55Z"/>
        </w:rPr>
      </w:pPr>
      <w:ins w:id="332" w:author="weiyuan  li" w:date="2025-01-24T18:06:55Z">
        <w:r>
          <w:rPr/>
          <w:t xml:space="preserve">The </w:t>
        </w:r>
      </w:ins>
      <w:ins w:id="333" w:author="weiyuan  li" w:date="2025-01-24T18:06:55Z">
        <w:r>
          <w:rPr>
            <w:rFonts w:hint="eastAsia"/>
            <w:lang w:val="en-US" w:eastAsia="zh-CN"/>
          </w:rPr>
          <w:t>NDT</w:t>
        </w:r>
      </w:ins>
      <w:ins w:id="334" w:author="weiyuan  li" w:date="2025-01-24T18:06:55Z">
        <w:r>
          <w:rPr/>
          <w:t xml:space="preserve">Report &lt;&lt;IOC&gt;&gt; </w:t>
        </w:r>
      </w:ins>
      <w:ins w:id="335" w:author="weiyuan  li" w:date="2025-01-24T18:06:55Z">
        <w:r>
          <w:rPr>
            <w:rFonts w:eastAsia="宋体"/>
          </w:rPr>
          <w:t>includes attributes inherited from</w:t>
        </w:r>
      </w:ins>
      <w:ins w:id="336" w:author="weiyuan  li" w:date="2025-01-24T18:06:55Z">
        <w:r>
          <w:rPr>
            <w:rFonts w:eastAsia="宋体"/>
            <w:i/>
          </w:rPr>
          <w:t xml:space="preserve"> </w:t>
        </w:r>
      </w:ins>
      <w:ins w:id="337" w:author="weiyuan  li" w:date="2025-01-24T18:06:55Z">
        <w:r>
          <w:rPr>
            <w:rFonts w:ascii="Courier New" w:hAnsi="Courier New" w:eastAsia="宋体" w:cs="Courier New"/>
            <w:lang w:eastAsia="zh-CN"/>
          </w:rPr>
          <w:t xml:space="preserve">Top </w:t>
        </w:r>
      </w:ins>
      <w:ins w:id="338" w:author="weiyuan  li" w:date="2025-01-24T18:06:55Z">
        <w:r>
          <w:rPr>
            <w:rFonts w:eastAsia="宋体"/>
          </w:rPr>
          <w:t>IOC (defined in TS 28.622 [6]) and the following</w:t>
        </w:r>
      </w:ins>
      <w:ins w:id="339" w:author="weiyuan  li" w:date="2025-01-24T18:06:55Z">
        <w:r>
          <w:rPr/>
          <w:t xml:space="preserve"> attributes</w:t>
        </w:r>
      </w:ins>
    </w:p>
    <w:p w14:paraId="58A5B11D">
      <w:pPr>
        <w:pStyle w:val="55"/>
        <w:rPr>
          <w:ins w:id="340" w:author="weiyuan  li" w:date="2025-01-24T18:06:55Z"/>
          <w:rFonts w:eastAsia="宋体"/>
        </w:rPr>
      </w:pPr>
      <w:ins w:id="341" w:author="weiyuan  li" w:date="2025-01-24T18:06:55Z">
        <w:r>
          <w:rPr>
            <w:rFonts w:eastAsia="宋体"/>
          </w:rPr>
          <w:t>Table 6.2.1.2.2.2-1</w:t>
        </w:r>
      </w:ins>
    </w:p>
    <w:tbl>
      <w:tblPr>
        <w:tblStyle w:val="42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1418"/>
        <w:gridCol w:w="1190"/>
        <w:gridCol w:w="1199"/>
        <w:gridCol w:w="1348"/>
        <w:gridCol w:w="1380"/>
      </w:tblGrid>
      <w:tr w14:paraId="5641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42" w:author="weiyuan  li" w:date="2025-01-24T18:06:5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D5C54DE">
            <w:pPr>
              <w:pStyle w:val="51"/>
              <w:rPr>
                <w:ins w:id="343" w:author="weiyuan  li" w:date="2025-01-24T18:06:55Z"/>
                <w:rFonts w:eastAsia="宋体"/>
              </w:rPr>
            </w:pPr>
            <w:ins w:id="344" w:author="weiyuan  li" w:date="2025-01-24T18:06:55Z">
              <w:r>
                <w:rPr>
                  <w:rFonts w:eastAsia="宋体"/>
                </w:rPr>
                <w:t>Attribute Name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63D7DD7">
            <w:pPr>
              <w:pStyle w:val="51"/>
              <w:rPr>
                <w:ins w:id="345" w:author="weiyuan  li" w:date="2025-01-24T18:06:55Z"/>
                <w:rFonts w:eastAsia="宋体"/>
              </w:rPr>
            </w:pPr>
            <w:ins w:id="346" w:author="weiyuan  li" w:date="2025-01-24T18:06:55Z">
              <w:r>
                <w:rPr>
                  <w:rFonts w:eastAsia="宋体"/>
                </w:rPr>
                <w:t>Support Qualifier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057B84D">
            <w:pPr>
              <w:pStyle w:val="51"/>
              <w:rPr>
                <w:ins w:id="347" w:author="weiyuan  li" w:date="2025-01-24T18:06:55Z"/>
                <w:rFonts w:eastAsia="宋体"/>
              </w:rPr>
            </w:pPr>
            <w:ins w:id="348" w:author="weiyuan  li" w:date="2025-01-24T18:06:55Z">
              <w:r>
                <w:rPr>
                  <w:rFonts w:eastAsia="宋体"/>
                </w:rPr>
                <w:t>isReadable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18B0BCA">
            <w:pPr>
              <w:pStyle w:val="51"/>
              <w:rPr>
                <w:ins w:id="349" w:author="weiyuan  li" w:date="2025-01-24T18:06:55Z"/>
                <w:rFonts w:eastAsia="宋体"/>
              </w:rPr>
            </w:pPr>
            <w:ins w:id="350" w:author="weiyuan  li" w:date="2025-01-24T18:06:55Z">
              <w:r>
                <w:rPr>
                  <w:rFonts w:eastAsia="宋体"/>
                </w:rPr>
                <w:t>isWritable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2547E50">
            <w:pPr>
              <w:pStyle w:val="51"/>
              <w:rPr>
                <w:ins w:id="351" w:author="weiyuan  li" w:date="2025-01-24T18:06:55Z"/>
                <w:rFonts w:eastAsia="宋体"/>
              </w:rPr>
            </w:pPr>
            <w:ins w:id="352" w:author="weiyuan  li" w:date="2025-01-24T18:06:55Z">
              <w:r>
                <w:rPr>
                  <w:rFonts w:eastAsia="宋体"/>
                </w:rPr>
                <w:t>isInvariant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4615375">
            <w:pPr>
              <w:pStyle w:val="51"/>
              <w:rPr>
                <w:ins w:id="353" w:author="weiyuan  li" w:date="2025-01-24T18:06:55Z"/>
                <w:rFonts w:eastAsia="宋体"/>
              </w:rPr>
            </w:pPr>
            <w:ins w:id="354" w:author="weiyuan  li" w:date="2025-01-24T18:06:55Z">
              <w:r>
                <w:rPr>
                  <w:rFonts w:eastAsia="宋体"/>
                </w:rPr>
                <w:t>isNotifyable</w:t>
              </w:r>
            </w:ins>
          </w:p>
        </w:tc>
      </w:tr>
      <w:tr w14:paraId="3A24C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55" w:author="weiyuan  li" w:date="2025-01-24T18:06:5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E69A0">
            <w:pPr>
              <w:keepNext/>
              <w:keepLines/>
              <w:spacing w:after="0"/>
              <w:ind w:right="318"/>
              <w:rPr>
                <w:ins w:id="356" w:author="weiyuan  li" w:date="2025-01-24T18:06:55Z"/>
                <w:rFonts w:ascii="Courier New" w:hAnsi="Courier New" w:eastAsia="宋体" w:cs="Courier New"/>
                <w:sz w:val="18"/>
                <w:lang w:eastAsia="zh-CN"/>
              </w:rPr>
            </w:pPr>
            <w:ins w:id="357" w:author="weiyuan  li" w:date="2025-01-24T18:06:55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NDTExecution</w:t>
              </w:r>
            </w:ins>
            <w:ins w:id="358" w:author="weiyuan  li" w:date="2025-01-24T18:06:55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411B7">
            <w:pPr>
              <w:pStyle w:val="52"/>
              <w:rPr>
                <w:ins w:id="359" w:author="weiyuan  li" w:date="2025-01-24T18:06:55Z"/>
                <w:rFonts w:eastAsia="宋体"/>
                <w:lang w:eastAsia="zh-CN"/>
              </w:rPr>
            </w:pPr>
            <w:ins w:id="360" w:author="weiyuan  li" w:date="2025-01-24T18:06:55Z">
              <w:r>
                <w:rPr>
                  <w:rFonts w:eastAsia="宋体"/>
                  <w:lang w:eastAsia="zh-CN"/>
                </w:rPr>
                <w:t>C</w:t>
              </w:r>
            </w:ins>
            <w:ins w:id="361" w:author="weiyuan  li" w:date="2025-01-24T18:06:55Z">
              <w:r>
                <w:rPr>
                  <w:rFonts w:hint="eastAsia" w:eastAsia="宋体"/>
                  <w:lang w:eastAsia="zh-CN"/>
                </w:rPr>
                <w:t>M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A50F">
            <w:pPr>
              <w:pStyle w:val="52"/>
              <w:rPr>
                <w:ins w:id="362" w:author="weiyuan  li" w:date="2025-01-24T18:06:55Z"/>
                <w:rFonts w:eastAsia="宋体"/>
                <w:lang w:eastAsia="zh-CN"/>
              </w:rPr>
            </w:pPr>
            <w:ins w:id="363" w:author="weiyuan  li" w:date="2025-01-24T18:06:55Z">
              <w:r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858E7">
            <w:pPr>
              <w:pStyle w:val="52"/>
              <w:rPr>
                <w:ins w:id="364" w:author="weiyuan  li" w:date="2025-01-24T18:06:55Z"/>
                <w:rFonts w:hint="default" w:eastAsia="宋体"/>
                <w:lang w:val="en-US" w:eastAsia="zh-CN"/>
              </w:rPr>
            </w:pPr>
            <w:ins w:id="365" w:author="weiyuan  li" w:date="2025-01-24T18:06:55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8C16">
            <w:pPr>
              <w:pStyle w:val="52"/>
              <w:rPr>
                <w:ins w:id="366" w:author="weiyuan  li" w:date="2025-01-24T18:06:55Z"/>
                <w:rFonts w:eastAsia="宋体"/>
                <w:lang w:eastAsia="zh-CN"/>
              </w:rPr>
            </w:pPr>
            <w:ins w:id="367" w:author="weiyuan  li" w:date="2025-01-24T18:06:55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41865">
            <w:pPr>
              <w:pStyle w:val="52"/>
              <w:rPr>
                <w:ins w:id="368" w:author="weiyuan  li" w:date="2025-01-24T18:06:55Z"/>
                <w:rFonts w:eastAsia="宋体"/>
                <w:lang w:eastAsia="zh-CN"/>
              </w:rPr>
            </w:pPr>
            <w:ins w:id="369" w:author="weiyuan  li" w:date="2025-01-24T18:06:55Z">
              <w:r>
                <w:rPr/>
                <w:t>T</w:t>
              </w:r>
            </w:ins>
          </w:p>
        </w:tc>
      </w:tr>
      <w:tr w14:paraId="1B6BE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70" w:author="weiyuan  li" w:date="2025-01-24T18:06:55Z"/>
        </w:trPr>
        <w:tc>
          <w:tcPr>
            <w:tcW w:w="9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1C50">
            <w:pPr>
              <w:pStyle w:val="51"/>
              <w:jc w:val="left"/>
              <w:rPr>
                <w:ins w:id="371" w:author="weiyuan  li" w:date="2025-01-24T18:06:55Z"/>
                <w:rFonts w:eastAsia="宋体"/>
                <w:lang w:eastAsia="zh-CN"/>
              </w:rPr>
            </w:pPr>
            <w:ins w:id="372" w:author="weiyuan  li" w:date="2025-01-24T18:06:55Z">
              <w:r>
                <w:rPr>
                  <w:rFonts w:hint="eastAsia"/>
                </w:rPr>
                <w:t>Attribute</w:t>
              </w:r>
            </w:ins>
            <w:ins w:id="373" w:author="weiyuan  li" w:date="2025-01-24T18:06:55Z">
              <w:r>
                <w:rPr/>
                <w:t xml:space="preserve"> </w:t>
              </w:r>
            </w:ins>
            <w:ins w:id="374" w:author="weiyuan  li" w:date="2025-01-24T18:06:55Z">
              <w:r>
                <w:rPr>
                  <w:rFonts w:hint="eastAsia"/>
                </w:rPr>
                <w:t>related</w:t>
              </w:r>
            </w:ins>
            <w:ins w:id="375" w:author="weiyuan  li" w:date="2025-01-24T18:06:55Z">
              <w:r>
                <w:rPr/>
                <w:t xml:space="preserve"> to </w:t>
              </w:r>
            </w:ins>
            <w:ins w:id="376" w:author="weiyuan  li" w:date="2025-01-24T18:06:55Z">
              <w:r>
                <w:rPr>
                  <w:rFonts w:hint="eastAsia"/>
                </w:rPr>
                <w:t>roles</w:t>
              </w:r>
            </w:ins>
          </w:p>
        </w:tc>
      </w:tr>
      <w:tr w14:paraId="2770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77" w:author="weiyuan  li" w:date="2025-01-24T18:06:55Z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A792">
            <w:pPr>
              <w:keepNext/>
              <w:keepLines/>
              <w:spacing w:after="0"/>
              <w:ind w:right="318"/>
              <w:rPr>
                <w:ins w:id="378" w:author="weiyuan  li" w:date="2025-01-24T18:06:55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79" w:author="weiyuan  li" w:date="2025-01-24T18:06:55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ndtService</w:t>
              </w:r>
            </w:ins>
            <w:ins w:id="380" w:author="weiyuan  li" w:date="2025-01-24T18:06:55Z">
              <w:r>
                <w:rPr>
                  <w:rFonts w:ascii="Courier New" w:hAnsi="Courier New" w:cs="Courier New"/>
                  <w:sz w:val="18"/>
                  <w:szCs w:val="18"/>
                </w:rPr>
                <w:t>Reference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D2D25">
            <w:pPr>
              <w:pStyle w:val="52"/>
              <w:rPr>
                <w:ins w:id="381" w:author="weiyuan  li" w:date="2025-01-24T18:06:55Z"/>
                <w:lang w:eastAsia="zh-CN"/>
              </w:rPr>
            </w:pPr>
            <w:ins w:id="382" w:author="weiyuan  li" w:date="2025-01-24T18:06:55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40CCB">
            <w:pPr>
              <w:pStyle w:val="52"/>
              <w:rPr>
                <w:ins w:id="383" w:author="weiyuan  li" w:date="2025-01-24T18:06:55Z"/>
                <w:rFonts w:eastAsia="宋体"/>
                <w:lang w:eastAsia="zh-CN"/>
              </w:rPr>
            </w:pPr>
            <w:ins w:id="384" w:author="weiyuan  li" w:date="2025-01-24T18:06:55Z">
              <w:r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4C57E">
            <w:pPr>
              <w:pStyle w:val="52"/>
              <w:rPr>
                <w:ins w:id="385" w:author="weiyuan  li" w:date="2025-01-24T18:06:55Z"/>
                <w:rFonts w:hint="default" w:eastAsia="宋体"/>
                <w:lang w:val="en-US" w:eastAsia="zh-CN"/>
              </w:rPr>
            </w:pPr>
            <w:ins w:id="386" w:author="weiyuan  li" w:date="2025-01-24T18:06:55Z">
              <w:r>
                <w:rPr>
                  <w:rFonts w:hint="eastAsia"/>
                  <w:lang w:val="en-US"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0C3A">
            <w:pPr>
              <w:pStyle w:val="52"/>
              <w:rPr>
                <w:ins w:id="387" w:author="weiyuan  li" w:date="2025-01-24T18:06:55Z"/>
                <w:rFonts w:eastAsia="宋体"/>
                <w:lang w:eastAsia="zh-CN"/>
              </w:rPr>
            </w:pPr>
            <w:ins w:id="388" w:author="weiyuan  li" w:date="2025-01-24T18:06:55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F049F">
            <w:pPr>
              <w:pStyle w:val="52"/>
              <w:rPr>
                <w:ins w:id="389" w:author="weiyuan  li" w:date="2025-01-24T18:06:55Z"/>
                <w:rFonts w:eastAsia="宋体"/>
                <w:lang w:eastAsia="zh-CN"/>
              </w:rPr>
            </w:pPr>
            <w:ins w:id="390" w:author="weiyuan  li" w:date="2025-01-24T18:06:55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</w:tbl>
    <w:p w14:paraId="71C1565B">
      <w:pPr>
        <w:rPr>
          <w:ins w:id="391" w:author="weiyuan  li" w:date="2025-01-24T18:06:55Z"/>
          <w:lang w:eastAsia="zh-CN"/>
        </w:rPr>
      </w:pPr>
    </w:p>
    <w:p w14:paraId="67F2E396">
      <w:pPr>
        <w:pStyle w:val="5"/>
        <w:rPr>
          <w:ins w:id="392" w:author="weiyuan  li" w:date="2025-01-24T18:06:55Z"/>
        </w:rPr>
      </w:pPr>
      <w:ins w:id="393" w:author="weiyuan  li" w:date="2025-01-24T18:06:55Z">
        <w:bookmarkStart w:id="20" w:name="_Toc106192961"/>
        <w:bookmarkStart w:id="21" w:name="_Toc188006738"/>
        <w:bookmarkStart w:id="22" w:name="_Toc188006792"/>
        <w:bookmarkStart w:id="23" w:name="_Toc106192968"/>
        <w:r>
          <w:rPr/>
          <w:t>6.2.1.3</w:t>
        </w:r>
      </w:ins>
      <w:ins w:id="394" w:author="weiyuan  li" w:date="2025-01-24T18:06:55Z">
        <w:r>
          <w:rPr/>
          <w:tab/>
        </w:r>
      </w:ins>
      <w:ins w:id="395" w:author="weiyuan  li" w:date="2025-01-24T18:06:55Z">
        <w:r>
          <w:rPr/>
          <w:t>DataType definition</w:t>
        </w:r>
        <w:bookmarkEnd w:id="20"/>
        <w:bookmarkEnd w:id="21"/>
      </w:ins>
    </w:p>
    <w:p w14:paraId="7A14C434">
      <w:pPr>
        <w:pStyle w:val="6"/>
        <w:rPr>
          <w:ins w:id="396" w:author="weiyuan  li" w:date="2025-01-24T18:06:55Z"/>
          <w:rFonts w:ascii="Liberation Sans" w:hAnsi="Liberation Sans" w:cs="Liberation Sans"/>
          <w:lang w:eastAsia="zh-CN"/>
        </w:rPr>
      </w:pPr>
      <w:ins w:id="397" w:author="weiyuan  li" w:date="2025-01-24T18:06:55Z">
        <w:bookmarkStart w:id="24" w:name="_Toc188006739"/>
        <w:bookmarkStart w:id="25" w:name="_Toc106192962"/>
        <w:r>
          <w:rPr/>
          <w:t>6.2.1.3.1</w:t>
        </w:r>
      </w:ins>
      <w:ins w:id="398" w:author="weiyuan  li" w:date="2025-01-24T18:06:55Z">
        <w:r>
          <w:rPr/>
          <w:tab/>
        </w:r>
      </w:ins>
      <w:ins w:id="399" w:author="weiyuan  li" w:date="2025-01-24T18:06:55Z">
        <w:r>
          <w:rPr>
            <w:rFonts w:hint="eastAsia"/>
            <w:lang w:val="en-US" w:eastAsia="zh-CN"/>
          </w:rPr>
          <w:t>NDTExecutionReport</w:t>
        </w:r>
      </w:ins>
      <w:ins w:id="400" w:author="weiyuan  li" w:date="2025-01-24T18:06:55Z">
        <w:r>
          <w:rPr>
            <w:lang w:eastAsia="zh-CN"/>
          </w:rPr>
          <w:t xml:space="preserve"> &lt;&lt;dataType&gt;&gt;</w:t>
        </w:r>
        <w:bookmarkEnd w:id="24"/>
        <w:bookmarkEnd w:id="25"/>
      </w:ins>
    </w:p>
    <w:p w14:paraId="06756AAA">
      <w:pPr>
        <w:pStyle w:val="8"/>
        <w:rPr>
          <w:ins w:id="401" w:author="weiyuan  li" w:date="2025-01-24T18:06:55Z"/>
          <w:lang w:eastAsia="zh-CN"/>
        </w:rPr>
      </w:pPr>
      <w:ins w:id="402" w:author="weiyuan  li" w:date="2025-01-24T18:06:55Z">
        <w:r>
          <w:rPr>
            <w:lang w:eastAsia="zh-CN"/>
          </w:rPr>
          <w:t>6.2.1.3.1.1</w:t>
        </w:r>
      </w:ins>
      <w:ins w:id="403" w:author="weiyuan  li" w:date="2025-01-24T18:06:55Z">
        <w:r>
          <w:rPr>
            <w:lang w:eastAsia="zh-CN"/>
          </w:rPr>
          <w:tab/>
        </w:r>
      </w:ins>
      <w:ins w:id="404" w:author="weiyuan  li" w:date="2025-01-24T18:06:55Z">
        <w:r>
          <w:rPr>
            <w:lang w:eastAsia="zh-CN"/>
          </w:rPr>
          <w:t>Definition</w:t>
        </w:r>
      </w:ins>
    </w:p>
    <w:p w14:paraId="48E4C7CA">
      <w:pPr>
        <w:rPr>
          <w:ins w:id="405" w:author="weiyuan  li" w:date="2025-01-24T18:06:55Z"/>
          <w:rFonts w:eastAsia="Courier New"/>
          <w:i/>
          <w:iCs/>
        </w:rPr>
      </w:pPr>
      <w:ins w:id="406" w:author="weiyuan  li" w:date="2025-01-24T18:06:55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407" w:author="weiyuan  li" w:date="2025-01-24T18:06:55Z">
        <w:r>
          <w:rPr>
            <w:rFonts w:eastAsia="Courier New"/>
          </w:rPr>
          <w:t xml:space="preserve"> &lt;&lt;dataType&gt;&gt;r</w:t>
        </w:r>
      </w:ins>
      <w:ins w:id="408" w:author="weiyuan  li" w:date="2025-01-24T18:06:55Z">
        <w:r>
          <w:rPr>
            <w:rFonts w:eastAsia="Courier New"/>
            <w:lang w:eastAsia="zh-CN"/>
          </w:rPr>
          <w:t xml:space="preserve">epresents </w:t>
        </w:r>
      </w:ins>
      <w:ins w:id="409" w:author="weiyuan  li" w:date="2025-01-24T18:06:55Z">
        <w:r>
          <w:rPr>
            <w:rFonts w:hint="eastAsia"/>
            <w:lang w:val="en-US" w:eastAsia="zh-CN"/>
          </w:rPr>
          <w:t>execution</w:t>
        </w:r>
      </w:ins>
      <w:ins w:id="410" w:author="weiyuan  li" w:date="2025-01-24T18:06:55Z">
        <w:r>
          <w:rPr/>
          <w:t xml:space="preserve"> </w:t>
        </w:r>
      </w:ins>
      <w:ins w:id="411" w:author="weiyuan  li" w:date="2025-01-24T18:06:55Z">
        <w:r>
          <w:rPr>
            <w:rFonts w:hint="eastAsia"/>
            <w:lang w:val="en-US" w:eastAsia="zh-CN"/>
          </w:rPr>
          <w:t xml:space="preserve">result </w:t>
        </w:r>
      </w:ins>
      <w:ins w:id="412" w:author="weiyuan  li" w:date="2025-01-24T18:06:55Z">
        <w:r>
          <w:rPr/>
          <w:t xml:space="preserve">information for </w:t>
        </w:r>
      </w:ins>
      <w:ins w:id="413" w:author="weiyuan  li" w:date="2025-01-24T18:06:55Z">
        <w:r>
          <w:rPr>
            <w:rFonts w:hint="eastAsia"/>
            <w:lang w:val="en-US" w:eastAsia="zh-CN"/>
          </w:rPr>
          <w:t>NDT service requirements</w:t>
        </w:r>
      </w:ins>
      <w:ins w:id="414" w:author="weiyuan  li" w:date="2025-01-24T18:06:55Z">
        <w:r>
          <w:rPr>
            <w:rFonts w:eastAsia="Courier New"/>
            <w:i/>
            <w:iCs/>
          </w:rPr>
          <w:t>.</w:t>
        </w:r>
      </w:ins>
    </w:p>
    <w:p w14:paraId="74A5D340">
      <w:pPr>
        <w:rPr>
          <w:ins w:id="415" w:author="weiyuan  li" w:date="2025-01-24T18:06:55Z"/>
          <w:rFonts w:eastAsia="Courier New"/>
        </w:rPr>
      </w:pPr>
      <w:ins w:id="416" w:author="weiyuan  li" w:date="2025-01-24T18:06:55Z">
        <w:r>
          <w:rPr>
            <w:rFonts w:eastAsia="Courier New"/>
          </w:rPr>
          <w:t xml:space="preserve">The </w:t>
        </w:r>
      </w:ins>
      <w:ins w:id="417" w:author="weiyuan  li" w:date="2025-01-24T18:06:55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418" w:author="weiyuan  li" w:date="2025-01-24T18:06:55Z">
        <w:r>
          <w:rPr>
            <w:rFonts w:eastAsia="Courier New"/>
          </w:rPr>
          <w:t xml:space="preserve"> &lt;&lt;dataType&gt;&gt; includes </w:t>
        </w:r>
      </w:ins>
      <w:ins w:id="419" w:author="weiyuan  li" w:date="2025-01-24T18:06:55Z">
        <w:r>
          <w:rPr>
            <w:rFonts w:hint="eastAsia" w:ascii="Courier New" w:hAnsi="Courier New" w:cs="Courier New"/>
            <w:lang w:eastAsia="zh-CN"/>
          </w:rPr>
          <w:t>NDTExecutionRe</w:t>
        </w:r>
      </w:ins>
      <w:ins w:id="420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sults</w:t>
        </w:r>
      </w:ins>
      <w:ins w:id="421" w:author="weiyuan  li" w:date="2025-01-24T18:06:55Z">
        <w:r>
          <w:rPr>
            <w:rFonts w:eastAsia="Courier New"/>
          </w:rPr>
          <w:t xml:space="preserve"> used to de</w:t>
        </w:r>
      </w:ins>
      <w:ins w:id="422" w:author="weiyuan  li" w:date="2025-01-24T18:06:55Z">
        <w:r>
          <w:rPr>
            <w:rFonts w:hint="eastAsia"/>
            <w:lang w:val="en-US" w:eastAsia="zh-CN"/>
          </w:rPr>
          <w:t>scribe execution</w:t>
        </w:r>
      </w:ins>
      <w:ins w:id="423" w:author="weiyuan  li" w:date="2025-01-24T18:06:55Z">
        <w:r>
          <w:rPr/>
          <w:t xml:space="preserve"> </w:t>
        </w:r>
      </w:ins>
      <w:ins w:id="424" w:author="weiyuan  li" w:date="2025-01-24T18:06:55Z">
        <w:r>
          <w:rPr>
            <w:rFonts w:hint="eastAsia"/>
            <w:lang w:val="en-US" w:eastAsia="zh-CN"/>
          </w:rPr>
          <w:t xml:space="preserve">result </w:t>
        </w:r>
      </w:ins>
      <w:ins w:id="425" w:author="weiyuan  li" w:date="2025-01-24T18:06:55Z">
        <w:r>
          <w:rPr/>
          <w:t xml:space="preserve">information for </w:t>
        </w:r>
      </w:ins>
      <w:ins w:id="426" w:author="weiyuan  li" w:date="2025-01-24T18:06:55Z">
        <w:r>
          <w:rPr>
            <w:rFonts w:hint="eastAsia"/>
            <w:lang w:val="en-US" w:eastAsia="zh-CN"/>
          </w:rPr>
          <w:t>NDT service requirements</w:t>
        </w:r>
      </w:ins>
      <w:ins w:id="427" w:author="weiyuan  li" w:date="2025-01-24T18:06:55Z">
        <w:r>
          <w:rPr>
            <w:rFonts w:eastAsia="Courier New"/>
          </w:rPr>
          <w:t>.</w:t>
        </w:r>
      </w:ins>
    </w:p>
    <w:p w14:paraId="44F4CA80">
      <w:pPr>
        <w:pStyle w:val="8"/>
        <w:rPr>
          <w:ins w:id="428" w:author="weiyuan  li" w:date="2025-01-24T18:06:55Z"/>
          <w:lang w:eastAsia="zh-CN"/>
        </w:rPr>
      </w:pPr>
      <w:ins w:id="429" w:author="weiyuan  li" w:date="2025-01-24T18:06:55Z">
        <w:r>
          <w:rPr>
            <w:lang w:eastAsia="zh-CN"/>
          </w:rPr>
          <w:t>6.2.1.3.1.2</w:t>
        </w:r>
      </w:ins>
      <w:ins w:id="430" w:author="weiyuan  li" w:date="2025-01-24T18:06:55Z">
        <w:r>
          <w:rPr>
            <w:lang w:eastAsia="zh-CN"/>
          </w:rPr>
          <w:tab/>
        </w:r>
      </w:ins>
      <w:ins w:id="431" w:author="weiyuan  li" w:date="2025-01-24T18:06:55Z">
        <w:r>
          <w:rPr>
            <w:lang w:eastAsia="zh-CN"/>
          </w:rPr>
          <w:t>Attributes</w:t>
        </w:r>
      </w:ins>
    </w:p>
    <w:p w14:paraId="5A5B806C">
      <w:pPr>
        <w:rPr>
          <w:ins w:id="432" w:author="weiyuan  li" w:date="2025-01-24T18:06:55Z"/>
          <w:rFonts w:eastAsia="Courier New"/>
        </w:rPr>
      </w:pPr>
      <w:ins w:id="433" w:author="weiyuan  li" w:date="2025-01-24T18:06:55Z">
        <w:bookmarkStart w:id="26" w:name="MCCQCTEMPBM_00000157"/>
        <w:r>
          <w:rPr>
            <w:rFonts w:eastAsia="Courier New"/>
          </w:rPr>
          <w:t xml:space="preserve">The </w:t>
        </w:r>
      </w:ins>
      <w:ins w:id="434" w:author="weiyuan  li" w:date="2025-01-24T18:06:55Z">
        <w:r>
          <w:rPr>
            <w:rFonts w:hint="eastAsia" w:ascii="Courier New" w:hAnsi="Courier New" w:cs="Courier New"/>
            <w:lang w:eastAsia="zh-CN"/>
          </w:rPr>
          <w:t>NDTExecutionReport</w:t>
        </w:r>
      </w:ins>
      <w:ins w:id="435" w:author="weiyuan  li" w:date="2025-01-24T18:06:55Z">
        <w:r>
          <w:rPr>
            <w:rFonts w:ascii="Liberation Sans" w:hAnsi="Liberation Sans" w:eastAsia="Courier New" w:cs="Liberation Sans"/>
            <w:lang w:eastAsia="zh-CN"/>
          </w:rPr>
          <w:t xml:space="preserve"> </w:t>
        </w:r>
      </w:ins>
      <w:ins w:id="436" w:author="weiyuan  li" w:date="2025-01-24T18:06:55Z">
        <w:r>
          <w:rPr>
            <w:rFonts w:eastAsia="Courier New"/>
          </w:rPr>
          <w:t>includes the following attributes.</w:t>
        </w:r>
      </w:ins>
    </w:p>
    <w:p w14:paraId="3E0B72C6">
      <w:pPr>
        <w:pStyle w:val="55"/>
        <w:rPr>
          <w:ins w:id="437" w:author="weiyuan  li" w:date="2025-01-24T18:06:55Z"/>
          <w:rFonts w:eastAsia="Courier New"/>
        </w:rPr>
      </w:pPr>
      <w:ins w:id="438" w:author="weiyuan  li" w:date="2025-01-24T18:06:55Z">
        <w:r>
          <w:rPr>
            <w:rFonts w:eastAsia="Courier New"/>
          </w:rPr>
          <w:t>Table 6.2.1.3.1.2-1</w:t>
        </w:r>
      </w:ins>
    </w:p>
    <w:bookmarkEnd w:id="26"/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58"/>
        <w:gridCol w:w="1288"/>
        <w:gridCol w:w="1275"/>
        <w:gridCol w:w="1133"/>
        <w:gridCol w:w="1263"/>
        <w:gridCol w:w="1417"/>
      </w:tblGrid>
      <w:tr w14:paraId="398C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39" w:author="weiyuan  li" w:date="2025-01-24T18:06:55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92355D8">
            <w:pPr>
              <w:pStyle w:val="51"/>
              <w:rPr>
                <w:ins w:id="440" w:author="weiyuan  li" w:date="2025-01-24T18:06:55Z"/>
              </w:rPr>
            </w:pPr>
            <w:ins w:id="441" w:author="weiyuan  li" w:date="2025-01-24T18:06:55Z">
              <w:r>
                <w:rPr/>
                <w:t>Attribute Name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2C71284">
            <w:pPr>
              <w:pStyle w:val="51"/>
              <w:rPr>
                <w:ins w:id="442" w:author="weiyuan  li" w:date="2025-01-24T18:06:55Z"/>
              </w:rPr>
            </w:pPr>
            <w:ins w:id="443" w:author="weiyuan  li" w:date="2025-01-24T18:06:55Z">
              <w:r>
                <w:rPr/>
                <w:t>Support Qualifier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701A1B8">
            <w:pPr>
              <w:pStyle w:val="51"/>
              <w:rPr>
                <w:ins w:id="444" w:author="weiyuan  li" w:date="2025-01-24T18:06:55Z"/>
              </w:rPr>
            </w:pPr>
            <w:ins w:id="445" w:author="weiyuan  li" w:date="2025-01-24T18:06:55Z">
              <w:r>
                <w:rPr/>
                <w:t>isReadable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5ADDB4F">
            <w:pPr>
              <w:pStyle w:val="51"/>
              <w:rPr>
                <w:ins w:id="446" w:author="weiyuan  li" w:date="2025-01-24T18:06:55Z"/>
              </w:rPr>
            </w:pPr>
            <w:ins w:id="447" w:author="weiyuan  li" w:date="2025-01-24T18:06:55Z">
              <w:r>
                <w:rPr/>
                <w:t>isWritable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6C2485C">
            <w:pPr>
              <w:pStyle w:val="51"/>
              <w:rPr>
                <w:ins w:id="448" w:author="weiyuan  li" w:date="2025-01-24T18:06:55Z"/>
              </w:rPr>
            </w:pPr>
            <w:ins w:id="449" w:author="weiyuan  li" w:date="2025-01-24T18:06:55Z">
              <w:r>
                <w:rPr/>
                <w:t>isInvariant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B6CDB0C">
            <w:pPr>
              <w:pStyle w:val="51"/>
              <w:rPr>
                <w:ins w:id="450" w:author="weiyuan  li" w:date="2025-01-24T18:06:55Z"/>
              </w:rPr>
            </w:pPr>
            <w:ins w:id="451" w:author="weiyuan  li" w:date="2025-01-24T18:06:55Z">
              <w:r>
                <w:rPr/>
                <w:t>isNotifyable</w:t>
              </w:r>
            </w:ins>
          </w:p>
        </w:tc>
      </w:tr>
      <w:tr w14:paraId="1545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52" w:author="weiyuan  li" w:date="2025-01-24T18:06:55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9BED9">
            <w:pPr>
              <w:pStyle w:val="53"/>
              <w:rPr>
                <w:ins w:id="453" w:author="weiyuan  li" w:date="2025-01-24T18:06:55Z"/>
                <w:rFonts w:ascii="Courier New" w:hAnsi="Courier New" w:cs="Courier New"/>
                <w:lang w:eastAsia="zh-CN"/>
              </w:rPr>
            </w:pPr>
            <w:ins w:id="454" w:author="weiyuan  li" w:date="2025-01-24T18:06:55Z">
              <w:r>
                <w:rPr>
                  <w:rFonts w:hint="eastAsia" w:ascii="Courier New" w:hAnsi="Courier New" w:eastAsia="宋体" w:cs="Courier New"/>
                  <w:sz w:val="18"/>
                  <w:szCs w:val="18"/>
                  <w:lang w:eastAsia="zh-CN"/>
                </w:rPr>
                <w:t>NDTService</w:t>
              </w:r>
            </w:ins>
            <w:ins w:id="455" w:author="weiyuan  li" w:date="2025-01-24T18:06:55Z">
              <w:r>
                <w:rPr>
                  <w:rFonts w:hint="eastAsia" w:ascii="Courier New" w:hAnsi="Courier New" w:cs="Courier New"/>
                  <w:sz w:val="18"/>
                  <w:szCs w:val="18"/>
                  <w:lang w:val="en-US" w:eastAsia="zh-CN"/>
                </w:rPr>
                <w:t>ID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BC527">
            <w:pPr>
              <w:keepNext/>
              <w:keepLines/>
              <w:spacing w:after="0"/>
              <w:jc w:val="center"/>
              <w:rPr>
                <w:ins w:id="456" w:author="weiyuan  li" w:date="2025-01-24T18:06:55Z"/>
                <w:rFonts w:ascii="Arial" w:hAnsi="Arial" w:cs="Arial"/>
                <w:sz w:val="18"/>
              </w:rPr>
            </w:pPr>
            <w:ins w:id="457" w:author="weiyuan  li" w:date="2025-01-24T18:06:55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5EB65B">
            <w:pPr>
              <w:keepNext/>
              <w:keepLines/>
              <w:spacing w:after="0"/>
              <w:jc w:val="center"/>
              <w:rPr>
                <w:ins w:id="458" w:author="weiyuan  li" w:date="2025-01-24T18:06:55Z"/>
                <w:rFonts w:ascii="Arial" w:hAnsi="Arial" w:cs="Arial"/>
                <w:sz w:val="18"/>
              </w:rPr>
            </w:pPr>
            <w:ins w:id="459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142417">
            <w:pPr>
              <w:keepNext/>
              <w:keepLines/>
              <w:spacing w:after="0"/>
              <w:jc w:val="center"/>
              <w:rPr>
                <w:ins w:id="460" w:author="weiyuan  li" w:date="2025-01-24T18:06:55Z"/>
                <w:rFonts w:ascii="Arial" w:hAnsi="Arial" w:cs="Arial"/>
                <w:sz w:val="18"/>
              </w:rPr>
            </w:pPr>
            <w:ins w:id="461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E270">
            <w:pPr>
              <w:keepNext/>
              <w:keepLines/>
              <w:spacing w:after="0"/>
              <w:jc w:val="center"/>
              <w:rPr>
                <w:ins w:id="462" w:author="weiyuan  li" w:date="2025-01-24T18:06:55Z"/>
                <w:rFonts w:hint="eastAsia" w:ascii="Arial" w:hAnsi="Arial" w:eastAsia="宋体" w:cs="Arial"/>
                <w:sz w:val="18"/>
                <w:lang w:val="en-US" w:eastAsia="zh-CN"/>
              </w:rPr>
            </w:pPr>
            <w:ins w:id="463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2F6F1">
            <w:pPr>
              <w:keepNext/>
              <w:keepLines/>
              <w:spacing w:after="0"/>
              <w:jc w:val="center"/>
              <w:rPr>
                <w:ins w:id="464" w:author="weiyuan  li" w:date="2025-01-24T18:06:55Z"/>
                <w:rFonts w:hint="eastAsia" w:ascii="Arial" w:hAnsi="Arial" w:eastAsia="宋体" w:cs="Arial"/>
                <w:sz w:val="18"/>
                <w:lang w:val="en-US" w:eastAsia="zh-CN"/>
              </w:rPr>
            </w:pPr>
            <w:ins w:id="465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</w:tr>
      <w:tr w14:paraId="391E5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66" w:author="weiyuan  li" w:date="2025-01-24T18:06:55Z"/>
        </w:trPr>
        <w:tc>
          <w:tcPr>
            <w:tcW w:w="3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1F2F3">
            <w:pPr>
              <w:pStyle w:val="53"/>
              <w:rPr>
                <w:ins w:id="467" w:author="weiyuan  li" w:date="2025-01-24T18:06:55Z"/>
                <w:rFonts w:ascii="Courier New" w:hAnsi="Courier New" w:cs="Courier New"/>
                <w:lang w:eastAsia="zh-CN"/>
              </w:rPr>
            </w:pPr>
            <w:ins w:id="468" w:author="weiyuan  li" w:date="2025-01-24T18:06:55Z">
              <w:r>
                <w:rPr>
                  <w:rFonts w:hint="eastAsia" w:ascii="Courier New" w:hAnsi="Courier New" w:cs="Courier New"/>
                  <w:lang w:eastAsia="zh-CN"/>
                </w:rPr>
                <w:t>NDTExecutionRe</w:t>
              </w:r>
            </w:ins>
            <w:ins w:id="469" w:author="weiyuan  li" w:date="2025-01-24T18:06:55Z">
              <w:r>
                <w:rPr>
                  <w:rFonts w:hint="eastAsia" w:ascii="Courier New" w:hAnsi="Courier New" w:cs="Courier New"/>
                  <w:lang w:val="en-US" w:eastAsia="zh-CN"/>
                </w:rPr>
                <w:t>sults</w:t>
              </w:r>
            </w:ins>
            <w:ins w:id="470" w:author="weiyuan  li" w:date="2025-01-24T18:06:55Z">
              <w:r>
                <w:rPr>
                  <w:rFonts w:eastAsia="Courier New"/>
                </w:rPr>
                <w:t xml:space="preserve"> 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73AD6">
            <w:pPr>
              <w:keepNext/>
              <w:keepLines/>
              <w:spacing w:after="0"/>
              <w:jc w:val="center"/>
              <w:rPr>
                <w:ins w:id="471" w:author="weiyuan  li" w:date="2025-01-24T18:06:55Z"/>
                <w:rFonts w:hint="default" w:ascii="Arial" w:hAnsi="Arial" w:eastAsia="宋体" w:cs="Arial"/>
                <w:sz w:val="18"/>
                <w:lang w:val="en-US" w:eastAsia="zh-CN"/>
              </w:rPr>
            </w:pPr>
            <w:ins w:id="472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484AA0E">
            <w:pPr>
              <w:keepNext/>
              <w:keepLines/>
              <w:spacing w:after="0"/>
              <w:jc w:val="center"/>
              <w:rPr>
                <w:ins w:id="473" w:author="weiyuan  li" w:date="2025-01-24T18:06:55Z"/>
                <w:rFonts w:ascii="Arial" w:hAnsi="Arial" w:cs="Arial"/>
                <w:sz w:val="18"/>
              </w:rPr>
            </w:pPr>
            <w:ins w:id="474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301EA2">
            <w:pPr>
              <w:keepNext/>
              <w:keepLines/>
              <w:spacing w:after="0"/>
              <w:jc w:val="center"/>
              <w:rPr>
                <w:ins w:id="475" w:author="weiyuan  li" w:date="2025-01-24T18:06:55Z"/>
                <w:rFonts w:ascii="Arial" w:hAnsi="Arial" w:cs="Arial"/>
                <w:sz w:val="18"/>
              </w:rPr>
            </w:pPr>
            <w:ins w:id="476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C7957">
            <w:pPr>
              <w:keepNext/>
              <w:keepLines/>
              <w:spacing w:after="0"/>
              <w:jc w:val="center"/>
              <w:rPr>
                <w:ins w:id="477" w:author="weiyuan  li" w:date="2025-01-24T18:06:55Z"/>
                <w:rFonts w:hint="eastAsia" w:ascii="Arial" w:hAnsi="Arial" w:eastAsia="宋体" w:cs="Arial"/>
                <w:sz w:val="18"/>
                <w:lang w:val="en-US" w:eastAsia="zh-CN"/>
              </w:rPr>
            </w:pPr>
            <w:ins w:id="478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2159">
            <w:pPr>
              <w:keepNext/>
              <w:keepLines/>
              <w:spacing w:after="0"/>
              <w:jc w:val="center"/>
              <w:rPr>
                <w:ins w:id="479" w:author="weiyuan  li" w:date="2025-01-24T18:06:55Z"/>
                <w:rFonts w:hint="eastAsia" w:ascii="Arial" w:hAnsi="Arial" w:eastAsia="宋体" w:cs="Arial"/>
                <w:sz w:val="18"/>
                <w:lang w:val="en-US" w:eastAsia="zh-CN"/>
              </w:rPr>
            </w:pPr>
            <w:ins w:id="480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T</w:t>
              </w:r>
            </w:ins>
          </w:p>
        </w:tc>
      </w:tr>
    </w:tbl>
    <w:p w14:paraId="519B2B5C">
      <w:pPr>
        <w:rPr>
          <w:ins w:id="481" w:author="weiyuan  li" w:date="2025-01-24T18:06:55Z"/>
          <w:rFonts w:eastAsia="Courier New"/>
          <w:lang w:eastAsia="zh-CN"/>
        </w:rPr>
      </w:pPr>
    </w:p>
    <w:p w14:paraId="4DC24058">
      <w:pPr>
        <w:pStyle w:val="8"/>
        <w:rPr>
          <w:ins w:id="482" w:author="weiyuan  li" w:date="2025-01-24T18:06:55Z"/>
          <w:lang w:eastAsia="zh-CN"/>
        </w:rPr>
      </w:pPr>
      <w:ins w:id="483" w:author="weiyuan  li" w:date="2025-01-24T18:06:55Z">
        <w:r>
          <w:rPr>
            <w:lang w:eastAsia="zh-CN"/>
          </w:rPr>
          <w:t>6.2.1.3.1.3</w:t>
        </w:r>
      </w:ins>
      <w:ins w:id="484" w:author="weiyuan  li" w:date="2025-01-24T18:06:55Z">
        <w:r>
          <w:rPr>
            <w:lang w:eastAsia="zh-CN"/>
          </w:rPr>
          <w:tab/>
        </w:r>
      </w:ins>
      <w:ins w:id="485" w:author="weiyuan  li" w:date="2025-01-24T18:06:55Z">
        <w:r>
          <w:rPr>
            <w:lang w:eastAsia="zh-CN"/>
          </w:rPr>
          <w:t>Attribute constraints</w:t>
        </w:r>
      </w:ins>
    </w:p>
    <w:p w14:paraId="2D2CC14D">
      <w:pPr>
        <w:rPr>
          <w:ins w:id="486" w:author="weiyuan  li" w:date="2025-01-24T18:06:55Z"/>
          <w:rFonts w:eastAsia="Courier New"/>
          <w:lang w:eastAsia="zh-CN"/>
        </w:rPr>
      </w:pPr>
      <w:ins w:id="487" w:author="weiyuan  li" w:date="2025-01-24T18:06:55Z">
        <w:r>
          <w:rPr>
            <w:rFonts w:eastAsia="Courier New"/>
            <w:lang w:eastAsia="zh-CN"/>
          </w:rPr>
          <w:t>None.</w:t>
        </w:r>
      </w:ins>
    </w:p>
    <w:p w14:paraId="5DC35149">
      <w:pPr>
        <w:pStyle w:val="7"/>
        <w:rPr>
          <w:ins w:id="488" w:author="weiyuan  li" w:date="2025-01-24T18:06:55Z"/>
        </w:rPr>
      </w:pPr>
      <w:ins w:id="489" w:author="weiyuan  li" w:date="2025-01-24T18:06:55Z">
        <w:bookmarkStart w:id="27" w:name="_Toc188006740"/>
        <w:r>
          <w:rPr/>
          <w:t>6.2.1.3.1.4</w:t>
        </w:r>
      </w:ins>
      <w:ins w:id="490" w:author="weiyuan  li" w:date="2025-01-24T18:06:55Z">
        <w:r>
          <w:rPr/>
          <w:tab/>
        </w:r>
      </w:ins>
      <w:ins w:id="491" w:author="weiyuan  li" w:date="2025-01-24T18:06:55Z">
        <w:r>
          <w:rPr/>
          <w:t>Notifications</w:t>
        </w:r>
        <w:bookmarkEnd w:id="27"/>
      </w:ins>
    </w:p>
    <w:p w14:paraId="21BA6727">
      <w:pPr>
        <w:rPr>
          <w:ins w:id="492" w:author="weiyuan  li" w:date="2025-01-24T18:06:55Z"/>
        </w:rPr>
      </w:pPr>
      <w:ins w:id="493" w:author="weiyuan  li" w:date="2025-01-24T18:06:55Z">
        <w:r>
          <w:rPr/>
          <w:t xml:space="preserve">The notifications specified for the IOC using this </w:t>
        </w:r>
      </w:ins>
      <w:ins w:id="494" w:author="weiyuan  li" w:date="2025-01-24T18:06:55Z">
        <w:r>
          <w:rPr>
            <w:lang w:eastAsia="zh-CN"/>
          </w:rPr>
          <w:t>&lt;&lt;dataType&gt;&gt; for its attribute(s), shall be applicable.</w:t>
        </w:r>
      </w:ins>
    </w:p>
    <w:p w14:paraId="53239BBC">
      <w:pPr>
        <w:pStyle w:val="6"/>
        <w:rPr>
          <w:ins w:id="495" w:author="weiyuan  li" w:date="2025-01-24T18:06:55Z"/>
          <w:lang w:eastAsia="zh-CN"/>
        </w:rPr>
      </w:pPr>
      <w:ins w:id="496" w:author="weiyuan  li" w:date="2025-01-24T18:06:55Z">
        <w:bookmarkStart w:id="28" w:name="_Toc188006747"/>
        <w:bookmarkStart w:id="29" w:name="_Toc106192965"/>
        <w:r>
          <w:rPr/>
          <w:t>6.2.1.3.4</w:t>
        </w:r>
      </w:ins>
      <w:ins w:id="497" w:author="weiyuan  li" w:date="2025-01-24T18:06:55Z">
        <w:r>
          <w:rPr/>
          <w:tab/>
        </w:r>
      </w:ins>
      <w:ins w:id="498" w:author="weiyuan  li" w:date="2025-01-24T18:06:55Z">
        <w:r>
          <w:rPr>
            <w:rFonts w:hint="eastAsia"/>
            <w:lang w:val="en-US" w:eastAsia="zh-CN"/>
          </w:rPr>
          <w:t>NDTService</w:t>
        </w:r>
      </w:ins>
      <w:ins w:id="499" w:author="weiyuan  li" w:date="2025-01-24T18:06:55Z">
        <w:r>
          <w:rPr>
            <w:lang w:eastAsia="zh-CN"/>
          </w:rPr>
          <w:t>Context &lt;&lt;dataType&gt;&gt;</w:t>
        </w:r>
        <w:bookmarkEnd w:id="28"/>
        <w:bookmarkEnd w:id="29"/>
      </w:ins>
    </w:p>
    <w:p w14:paraId="320989D3">
      <w:pPr>
        <w:pStyle w:val="8"/>
        <w:rPr>
          <w:ins w:id="500" w:author="weiyuan  li" w:date="2025-01-24T18:06:55Z"/>
          <w:lang w:eastAsia="zh-CN"/>
        </w:rPr>
      </w:pPr>
      <w:ins w:id="501" w:author="weiyuan  li" w:date="2025-01-24T18:06:55Z">
        <w:r>
          <w:rPr>
            <w:lang w:eastAsia="zh-CN"/>
          </w:rPr>
          <w:t>6.2.1.3.4.1</w:t>
        </w:r>
      </w:ins>
      <w:ins w:id="502" w:author="weiyuan  li" w:date="2025-01-24T18:06:55Z">
        <w:r>
          <w:rPr>
            <w:lang w:eastAsia="zh-CN"/>
          </w:rPr>
          <w:tab/>
        </w:r>
      </w:ins>
      <w:ins w:id="503" w:author="weiyuan  li" w:date="2025-01-24T18:06:55Z">
        <w:r>
          <w:rPr>
            <w:lang w:eastAsia="zh-CN"/>
          </w:rPr>
          <w:t>Definition</w:t>
        </w:r>
      </w:ins>
    </w:p>
    <w:p w14:paraId="1F629995">
      <w:pPr>
        <w:rPr>
          <w:ins w:id="504" w:author="weiyuan  li" w:date="2025-01-24T18:06:55Z"/>
          <w:rFonts w:eastAsia="Courier New"/>
        </w:rPr>
      </w:pPr>
      <w:ins w:id="505" w:author="weiyuan  li" w:date="2025-01-24T18:06:55Z">
        <w:r>
          <w:rPr>
            <w:rFonts w:eastAsia="Courier New"/>
          </w:rPr>
          <w:t>The</w:t>
        </w:r>
        <w:bookmarkStart w:id="30" w:name="MCCQCTEMPBM_00000117"/>
        <w:r>
          <w:rPr>
            <w:rFonts w:eastAsia="Courier New"/>
          </w:rPr>
          <w:t xml:space="preserve"> </w:t>
        </w:r>
        <w:bookmarkEnd w:id="30"/>
      </w:ins>
      <w:ins w:id="506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507" w:author="weiyuan  li" w:date="2025-01-24T18:06:55Z">
        <w:r>
          <w:rPr>
            <w:rFonts w:eastAsia="Courier New"/>
            <w:lang w:eastAsia="zh-CN"/>
          </w:rPr>
          <w:t xml:space="preserve"> </w:t>
        </w:r>
      </w:ins>
      <w:ins w:id="508" w:author="weiyuan  li" w:date="2025-01-24T18:06:55Z">
        <w:r>
          <w:rPr>
            <w:rFonts w:eastAsia="Courier New"/>
          </w:rPr>
          <w:t>&lt;&lt;dataType&gt;&gt; represents the MnS consumer's requirements contexts</w:t>
        </w:r>
      </w:ins>
      <w:ins w:id="509" w:author="weiyuan  li" w:date="2025-01-24T18:06:55Z">
        <w:r>
          <w:rPr>
            <w:rFonts w:hint="eastAsia"/>
            <w:lang w:val="en-US" w:eastAsia="zh-CN"/>
          </w:rPr>
          <w:t xml:space="preserve"> for NDT service request.</w:t>
        </w:r>
      </w:ins>
      <w:ins w:id="510" w:author="weiyuan  li" w:date="2025-01-24T18:06:55Z">
        <w:r>
          <w:rPr>
            <w:rFonts w:eastAsia="Courier New"/>
          </w:rPr>
          <w:t>.</w:t>
        </w:r>
      </w:ins>
    </w:p>
    <w:p w14:paraId="1E43A814">
      <w:pPr>
        <w:pStyle w:val="8"/>
        <w:rPr>
          <w:ins w:id="511" w:author="weiyuan  li" w:date="2025-01-24T18:06:55Z"/>
          <w:lang w:eastAsia="zh-CN"/>
        </w:rPr>
      </w:pPr>
      <w:ins w:id="512" w:author="weiyuan  li" w:date="2025-01-24T18:06:55Z">
        <w:r>
          <w:rPr>
            <w:lang w:eastAsia="zh-CN"/>
          </w:rPr>
          <w:t>6.2.1.3.4.2</w:t>
        </w:r>
      </w:ins>
      <w:ins w:id="513" w:author="weiyuan  li" w:date="2025-01-24T18:06:55Z">
        <w:r>
          <w:rPr>
            <w:lang w:eastAsia="zh-CN"/>
          </w:rPr>
          <w:tab/>
        </w:r>
      </w:ins>
      <w:ins w:id="514" w:author="weiyuan  li" w:date="2025-01-24T18:06:55Z">
        <w:r>
          <w:rPr>
            <w:lang w:eastAsia="zh-CN"/>
          </w:rPr>
          <w:t>Attributes</w:t>
        </w:r>
      </w:ins>
    </w:p>
    <w:p w14:paraId="6840B571">
      <w:pPr>
        <w:rPr>
          <w:ins w:id="515" w:author="weiyuan  li" w:date="2025-01-24T18:06:55Z"/>
          <w:rFonts w:eastAsia="Courier New"/>
        </w:rPr>
      </w:pPr>
      <w:ins w:id="516" w:author="weiyuan  li" w:date="2025-01-24T18:06:55Z">
        <w:bookmarkStart w:id="31" w:name="MCCQCTEMPBM_00000161"/>
        <w:r>
          <w:rPr>
            <w:rFonts w:eastAsia="Courier New"/>
          </w:rPr>
          <w:t xml:space="preserve">The </w:t>
        </w:r>
      </w:ins>
      <w:ins w:id="517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518" w:author="weiyuan  li" w:date="2025-01-24T18:06:55Z">
        <w:r>
          <w:rPr>
            <w:rFonts w:eastAsia="Courier New"/>
            <w:lang w:eastAsia="zh-CN"/>
          </w:rPr>
          <w:t xml:space="preserve"> </w:t>
        </w:r>
      </w:ins>
      <w:ins w:id="519" w:author="weiyuan  li" w:date="2025-01-24T18:06:55Z">
        <w:r>
          <w:rPr>
            <w:rFonts w:eastAsia="Courier New"/>
          </w:rPr>
          <w:t>includes the following attributes.</w:t>
        </w:r>
      </w:ins>
    </w:p>
    <w:p w14:paraId="19FF6094">
      <w:pPr>
        <w:pStyle w:val="55"/>
        <w:rPr>
          <w:ins w:id="520" w:author="weiyuan  li" w:date="2025-01-24T18:06:55Z"/>
          <w:rFonts w:eastAsia="Courier New"/>
        </w:rPr>
      </w:pPr>
      <w:ins w:id="521" w:author="weiyuan  li" w:date="2025-01-24T18:06:55Z">
        <w:r>
          <w:rPr>
            <w:rFonts w:eastAsia="Courier New"/>
          </w:rPr>
          <w:t>Table 6.2.1.3.4.2-1</w:t>
        </w:r>
      </w:ins>
    </w:p>
    <w:bookmarkEnd w:id="31"/>
    <w:tbl>
      <w:tblPr>
        <w:tblStyle w:val="42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1701"/>
        <w:gridCol w:w="1287"/>
        <w:gridCol w:w="1134"/>
        <w:gridCol w:w="1134"/>
        <w:gridCol w:w="1321"/>
      </w:tblGrid>
      <w:tr w14:paraId="293E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22" w:author="weiyuan  li" w:date="2025-01-24T18:06:55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3731769">
            <w:pPr>
              <w:pStyle w:val="51"/>
              <w:rPr>
                <w:ins w:id="523" w:author="weiyuan  li" w:date="2025-01-24T18:06:55Z"/>
              </w:rPr>
            </w:pPr>
            <w:ins w:id="524" w:author="weiyuan  li" w:date="2025-01-24T18:06:55Z">
              <w:r>
                <w:rPr/>
                <w:t>Attribute Name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4393FCA">
            <w:pPr>
              <w:pStyle w:val="51"/>
              <w:rPr>
                <w:ins w:id="525" w:author="weiyuan  li" w:date="2025-01-24T18:06:55Z"/>
              </w:rPr>
            </w:pPr>
            <w:ins w:id="526" w:author="weiyuan  li" w:date="2025-01-24T18:06:55Z">
              <w:r>
                <w:rPr/>
                <w:t>Support Qualifier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  <w:vAlign w:val="bottom"/>
          </w:tcPr>
          <w:p w14:paraId="168A3055">
            <w:pPr>
              <w:pStyle w:val="51"/>
              <w:rPr>
                <w:ins w:id="527" w:author="weiyuan  li" w:date="2025-01-24T18:06:55Z"/>
              </w:rPr>
            </w:pPr>
            <w:ins w:id="528" w:author="weiyuan  li" w:date="2025-01-24T18:06:55Z">
              <w:r>
                <w:rPr/>
                <w:t xml:space="preserve">isReadable 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  <w:vAlign w:val="bottom"/>
          </w:tcPr>
          <w:p w14:paraId="7FC42187">
            <w:pPr>
              <w:pStyle w:val="51"/>
              <w:rPr>
                <w:ins w:id="529" w:author="weiyuan  li" w:date="2025-01-24T18:06:55Z"/>
              </w:rPr>
            </w:pPr>
            <w:ins w:id="530" w:author="weiyuan  li" w:date="2025-01-24T18:06:55Z">
              <w:r>
                <w:rPr/>
                <w:t>isWritable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09A6138">
            <w:pPr>
              <w:pStyle w:val="51"/>
              <w:rPr>
                <w:ins w:id="531" w:author="weiyuan  li" w:date="2025-01-24T18:06:55Z"/>
              </w:rPr>
            </w:pPr>
            <w:ins w:id="532" w:author="weiyuan  li" w:date="2025-01-24T18:06:55Z">
              <w:r>
                <w:rPr/>
                <w:t>isInvariant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61598CB">
            <w:pPr>
              <w:pStyle w:val="51"/>
              <w:rPr>
                <w:ins w:id="533" w:author="weiyuan  li" w:date="2025-01-24T18:06:55Z"/>
              </w:rPr>
            </w:pPr>
            <w:ins w:id="534" w:author="weiyuan  li" w:date="2025-01-24T18:06:55Z">
              <w:r>
                <w:rPr/>
                <w:t>isNotifyable</w:t>
              </w:r>
            </w:ins>
          </w:p>
        </w:tc>
      </w:tr>
      <w:tr w14:paraId="0278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35" w:author="weiyuan  li" w:date="2025-01-24T18:06:55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9CD8D">
            <w:pPr>
              <w:keepNext/>
              <w:keepLines/>
              <w:spacing w:after="0"/>
              <w:ind w:right="318"/>
              <w:rPr>
                <w:ins w:id="536" w:author="weiyuan  li" w:date="2025-01-24T18:06:55Z"/>
                <w:rFonts w:ascii="Courier New" w:hAnsi="Courier New" w:cs="Courier New"/>
                <w:sz w:val="18"/>
                <w:lang w:eastAsia="zh-CN"/>
              </w:rPr>
            </w:pPr>
            <w:ins w:id="537" w:author="weiyuan  li" w:date="2025-01-24T18:06:55Z">
              <w:bookmarkStart w:id="32" w:name="MCCQCTEMPBM_00000119"/>
              <w:r>
                <w:rPr>
                  <w:rFonts w:hint="eastAsia" w:ascii="Courier New" w:hAnsi="Courier New" w:cs="Courier New"/>
                  <w:lang w:val="en-US" w:eastAsia="zh-CN"/>
                </w:rPr>
                <w:t>NDTServiceC</w:t>
              </w:r>
            </w:ins>
            <w:ins w:id="538" w:author="weiyuan  li" w:date="2025-01-24T18:06:55Z">
              <w:r>
                <w:rPr>
                  <w:rFonts w:ascii="Courier New" w:hAnsi="Courier New" w:cs="Courier New"/>
                  <w:sz w:val="18"/>
                  <w:lang w:eastAsia="zh-CN"/>
                </w:rPr>
                <w:t>ontextAttribute</w:t>
              </w:r>
              <w:bookmarkEnd w:id="32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ACBE9">
            <w:pPr>
              <w:keepNext/>
              <w:keepLines/>
              <w:spacing w:after="0"/>
              <w:jc w:val="center"/>
              <w:rPr>
                <w:ins w:id="539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40" w:author="weiyuan  li" w:date="2025-01-24T18:06:55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B5F89A">
            <w:pPr>
              <w:keepNext/>
              <w:keepLines/>
              <w:spacing w:after="0"/>
              <w:jc w:val="center"/>
              <w:rPr>
                <w:ins w:id="541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42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4DF334">
            <w:pPr>
              <w:keepNext/>
              <w:keepLines/>
              <w:spacing w:after="0"/>
              <w:jc w:val="center"/>
              <w:rPr>
                <w:ins w:id="543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44" w:author="weiyuan  li" w:date="2025-01-24T18:06:55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64B2">
            <w:pPr>
              <w:keepNext/>
              <w:keepLines/>
              <w:spacing w:after="0"/>
              <w:jc w:val="center"/>
              <w:rPr>
                <w:ins w:id="545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46" w:author="weiyuan  li" w:date="2025-01-24T18:06:55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CDA62">
            <w:pPr>
              <w:keepNext/>
              <w:keepLines/>
              <w:spacing w:after="0"/>
              <w:jc w:val="center"/>
              <w:rPr>
                <w:ins w:id="547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48" w:author="weiyuan  li" w:date="2025-01-24T18:06:55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</w:tr>
      <w:tr w14:paraId="25B1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49" w:author="weiyuan  li" w:date="2025-01-24T18:06:55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7759D">
            <w:pPr>
              <w:keepNext/>
              <w:keepLines/>
              <w:spacing w:after="0"/>
              <w:ind w:right="318"/>
              <w:rPr>
                <w:ins w:id="550" w:author="weiyuan  li" w:date="2025-01-24T18:06:55Z"/>
                <w:rFonts w:hint="default" w:ascii="Courier New" w:hAnsi="Courier New" w:cs="Courier New"/>
                <w:sz w:val="18"/>
                <w:lang w:val="en-US" w:eastAsia="zh-CN"/>
              </w:rPr>
            </w:pPr>
            <w:ins w:id="551" w:author="weiyuan  li" w:date="2025-01-24T18:06:55Z">
              <w:r>
                <w:rPr>
                  <w:rFonts w:hint="eastAsia" w:ascii="Courier New" w:hAnsi="Courier New" w:cs="Courier New"/>
                  <w:lang w:val="en-US" w:eastAsia="zh-CN"/>
                </w:rPr>
                <w:t>NDTServiceC</w:t>
              </w:r>
            </w:ins>
            <w:ins w:id="552" w:author="weiyuan  li" w:date="2025-01-24T18:06:55Z">
              <w:r>
                <w:rPr>
                  <w:rFonts w:ascii="Courier New" w:hAnsi="Courier New" w:cs="Courier New"/>
                  <w:sz w:val="18"/>
                  <w:lang w:eastAsia="zh-CN"/>
                </w:rPr>
                <w:t>ontext</w:t>
              </w:r>
            </w:ins>
            <w:ins w:id="553" w:author="weiyuan  li" w:date="2025-01-24T18:06:55Z">
              <w:r>
                <w:rPr>
                  <w:rFonts w:hint="eastAsia" w:ascii="Courier New" w:hAnsi="Courier New" w:cs="Courier New"/>
                  <w:sz w:val="18"/>
                  <w:lang w:val="en-US" w:eastAsia="zh-CN"/>
                </w:rPr>
                <w:t>Value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04BF3">
            <w:pPr>
              <w:keepNext/>
              <w:keepLines/>
              <w:spacing w:after="0"/>
              <w:jc w:val="center"/>
              <w:rPr>
                <w:ins w:id="554" w:author="weiyuan  li" w:date="2025-01-24T18:06:55Z"/>
                <w:rFonts w:hint="default" w:ascii="Arial" w:hAnsi="Arial" w:cs="Arial"/>
                <w:sz w:val="18"/>
                <w:lang w:val="en-US" w:eastAsia="zh-CN"/>
              </w:rPr>
            </w:pPr>
            <w:ins w:id="555" w:author="weiyuan  li" w:date="2025-01-24T18:06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EA347">
            <w:pPr>
              <w:keepNext/>
              <w:keepLines/>
              <w:spacing w:after="0"/>
              <w:jc w:val="center"/>
              <w:rPr>
                <w:ins w:id="556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57" w:author="weiyuan  li" w:date="2025-01-24T18:06:55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9C6D4">
            <w:pPr>
              <w:keepNext/>
              <w:keepLines/>
              <w:spacing w:after="0"/>
              <w:jc w:val="center"/>
              <w:rPr>
                <w:ins w:id="558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59" w:author="weiyuan  li" w:date="2025-01-24T18:06:55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9000A">
            <w:pPr>
              <w:keepNext/>
              <w:keepLines/>
              <w:spacing w:after="0"/>
              <w:jc w:val="center"/>
              <w:rPr>
                <w:ins w:id="560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61" w:author="weiyuan  li" w:date="2025-01-24T18:06:55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D08E">
            <w:pPr>
              <w:keepNext/>
              <w:keepLines/>
              <w:spacing w:after="0"/>
              <w:jc w:val="center"/>
              <w:rPr>
                <w:ins w:id="562" w:author="weiyuan  li" w:date="2025-01-24T18:06:55Z"/>
                <w:rFonts w:ascii="Arial" w:hAnsi="Arial" w:cs="Arial"/>
                <w:sz w:val="18"/>
                <w:lang w:eastAsia="zh-CN"/>
              </w:rPr>
            </w:pPr>
            <w:ins w:id="563" w:author="weiyuan  li" w:date="2025-01-24T18:06:55Z">
              <w:r>
                <w:rPr>
                  <w:rFonts w:ascii="Arial" w:hAnsi="Arial" w:cs="Arial"/>
                  <w:sz w:val="18"/>
                  <w:lang w:eastAsia="zh-CN"/>
                </w:rPr>
                <w:t>F</w:t>
              </w:r>
            </w:ins>
          </w:p>
        </w:tc>
      </w:tr>
    </w:tbl>
    <w:p w14:paraId="17B69A60">
      <w:pPr>
        <w:rPr>
          <w:ins w:id="564" w:author="weiyuan  li" w:date="2025-01-24T18:06:55Z"/>
          <w:rFonts w:eastAsia="Courier New"/>
        </w:rPr>
      </w:pPr>
    </w:p>
    <w:p w14:paraId="25314200">
      <w:pPr>
        <w:pStyle w:val="8"/>
        <w:rPr>
          <w:ins w:id="565" w:author="weiyuan  li" w:date="2025-01-24T18:06:55Z"/>
          <w:lang w:eastAsia="zh-CN"/>
        </w:rPr>
      </w:pPr>
      <w:ins w:id="566" w:author="weiyuan  li" w:date="2025-01-24T18:06:55Z">
        <w:r>
          <w:rPr>
            <w:lang w:eastAsia="zh-CN"/>
          </w:rPr>
          <w:t>6.2.1.3.4.3</w:t>
        </w:r>
      </w:ins>
      <w:ins w:id="567" w:author="weiyuan  li" w:date="2025-01-24T18:06:55Z">
        <w:r>
          <w:rPr>
            <w:lang w:eastAsia="zh-CN"/>
          </w:rPr>
          <w:tab/>
        </w:r>
      </w:ins>
      <w:ins w:id="568" w:author="weiyuan  li" w:date="2025-01-24T18:06:55Z">
        <w:r>
          <w:rPr>
            <w:lang w:eastAsia="zh-CN"/>
          </w:rPr>
          <w:t>Attribute constraints</w:t>
        </w:r>
      </w:ins>
    </w:p>
    <w:p w14:paraId="5A8EA51C">
      <w:pPr>
        <w:rPr>
          <w:ins w:id="569" w:author="weiyuan  li" w:date="2025-01-24T18:06:55Z"/>
          <w:rFonts w:eastAsia="Courier New"/>
          <w:lang w:eastAsia="zh-CN"/>
        </w:rPr>
      </w:pPr>
      <w:ins w:id="570" w:author="weiyuan  li" w:date="2025-01-24T18:06:55Z">
        <w:r>
          <w:rPr>
            <w:rFonts w:eastAsia="Courier New"/>
            <w:lang w:eastAsia="zh-CN"/>
          </w:rPr>
          <w:t>None.</w:t>
        </w:r>
      </w:ins>
    </w:p>
    <w:p w14:paraId="205DB923">
      <w:pPr>
        <w:pStyle w:val="4"/>
        <w:rPr>
          <w:ins w:id="571" w:author="weiyuan  li" w:date="2025-01-24T18:06:55Z"/>
        </w:rPr>
      </w:pPr>
      <w:ins w:id="572" w:author="weiyuan  li" w:date="2025-01-24T18:06:55Z">
        <w:r>
          <w:rPr/>
          <w:t>6.2.2</w:t>
        </w:r>
      </w:ins>
      <w:ins w:id="573" w:author="weiyuan  li" w:date="2025-01-24T18:06:55Z">
        <w:r>
          <w:rPr/>
          <w:tab/>
        </w:r>
      </w:ins>
      <w:ins w:id="574" w:author="weiyuan  li" w:date="2025-01-24T18:06:55Z">
        <w:r>
          <w:rPr/>
          <w:t xml:space="preserve">Scenario specific </w:t>
        </w:r>
      </w:ins>
      <w:ins w:id="575" w:author="weiyuan  li" w:date="2025-01-24T18:06:55Z">
        <w:r>
          <w:rPr>
            <w:rFonts w:hint="eastAsia"/>
          </w:rPr>
          <w:t xml:space="preserve">NDTServiceContext </w:t>
        </w:r>
      </w:ins>
      <w:ins w:id="576" w:author="weiyuan  li" w:date="2025-01-24T18:06:55Z">
        <w:r>
          <w:rPr/>
          <w:t>definition</w:t>
        </w:r>
        <w:bookmarkEnd w:id="22"/>
        <w:bookmarkEnd w:id="23"/>
      </w:ins>
    </w:p>
    <w:p w14:paraId="4DB93309">
      <w:pPr>
        <w:pStyle w:val="5"/>
        <w:rPr>
          <w:ins w:id="577" w:author="weiyuan  li" w:date="2025-01-24T18:06:55Z"/>
          <w:lang w:eastAsia="zh-CN"/>
        </w:rPr>
      </w:pPr>
      <w:ins w:id="578" w:author="weiyuan  li" w:date="2025-01-24T18:06:55Z">
        <w:bookmarkStart w:id="33" w:name="_Toc188006793"/>
        <w:bookmarkStart w:id="34" w:name="_Toc106192969"/>
        <w:r>
          <w:rPr>
            <w:rFonts w:hint="eastAsia"/>
            <w:lang w:eastAsia="zh-CN"/>
          </w:rPr>
          <w:t>6</w:t>
        </w:r>
      </w:ins>
      <w:ins w:id="579" w:author="weiyuan  li" w:date="2025-01-24T18:06:55Z">
        <w:r>
          <w:rPr>
            <w:lang w:eastAsia="zh-CN"/>
          </w:rPr>
          <w:t>.2.2.1</w:t>
        </w:r>
      </w:ins>
      <w:ins w:id="580" w:author="weiyuan  li" w:date="2025-01-24T18:06:55Z">
        <w:r>
          <w:rPr>
            <w:lang w:eastAsia="zh-CN"/>
          </w:rPr>
          <w:tab/>
        </w:r>
      </w:ins>
      <w:ins w:id="581" w:author="weiyuan  li" w:date="2025-01-24T18:06:55Z">
        <w:r>
          <w:rPr>
            <w:lang w:eastAsia="zh-CN"/>
          </w:rPr>
          <w:t xml:space="preserve">Scenario specific </w:t>
        </w:r>
      </w:ins>
      <w:ins w:id="582" w:author="weiyuan  li" w:date="2025-01-24T18:06:55Z">
        <w:r>
          <w:rPr>
            <w:rFonts w:hint="eastAsia"/>
            <w:lang w:eastAsia="zh-CN"/>
          </w:rPr>
          <w:t xml:space="preserve">NDTServiceContext </w:t>
        </w:r>
      </w:ins>
      <w:ins w:id="583" w:author="weiyuan  li" w:date="2025-01-24T18:06:55Z">
        <w:r>
          <w:rPr>
            <w:lang w:eastAsia="zh-CN"/>
          </w:rPr>
          <w:t>definition</w:t>
        </w:r>
        <w:bookmarkEnd w:id="33"/>
        <w:bookmarkEnd w:id="34"/>
      </w:ins>
    </w:p>
    <w:p w14:paraId="0538862E">
      <w:pPr>
        <w:pStyle w:val="6"/>
        <w:rPr>
          <w:ins w:id="584" w:author="weiyuan  li" w:date="2025-01-24T18:06:55Z"/>
          <w:rFonts w:hint="default" w:eastAsia="宋体"/>
          <w:lang w:val="en-US" w:eastAsia="zh-CN"/>
        </w:rPr>
      </w:pPr>
      <w:ins w:id="585" w:author="weiyuan  li" w:date="2025-01-24T18:06:55Z">
        <w:bookmarkStart w:id="35" w:name="_Toc188006794"/>
        <w:bookmarkStart w:id="36" w:name="_Toc106192970"/>
        <w:r>
          <w:rPr/>
          <w:t>6.2.2.1.1</w:t>
        </w:r>
      </w:ins>
      <w:ins w:id="586" w:author="weiyuan  li" w:date="2025-01-24T18:06:55Z">
        <w:r>
          <w:rPr/>
          <w:tab/>
        </w:r>
        <w:bookmarkEnd w:id="35"/>
        <w:bookmarkEnd w:id="36"/>
      </w:ins>
      <w:ins w:id="587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588" w:author="weiyuan  li" w:date="2025-01-24T18:06:55Z">
        <w:r>
          <w:rPr/>
          <w:t>generat</w:t>
        </w:r>
      </w:ins>
      <w:ins w:id="589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</w:p>
    <w:p w14:paraId="5DD3B8A3">
      <w:pPr>
        <w:pStyle w:val="8"/>
        <w:rPr>
          <w:ins w:id="590" w:author="weiyuan  li" w:date="2025-01-24T18:06:55Z"/>
          <w:lang w:eastAsia="zh-CN"/>
        </w:rPr>
      </w:pPr>
      <w:ins w:id="591" w:author="weiyuan  li" w:date="2025-01-24T18:06:55Z">
        <w:r>
          <w:rPr>
            <w:lang w:eastAsia="zh-CN"/>
          </w:rPr>
          <w:t>6.2.2.1.1.1</w:t>
        </w:r>
      </w:ins>
      <w:ins w:id="592" w:author="weiyuan  li" w:date="2025-01-24T18:06:55Z">
        <w:r>
          <w:rPr>
            <w:lang w:eastAsia="zh-CN"/>
          </w:rPr>
          <w:tab/>
        </w:r>
      </w:ins>
      <w:ins w:id="593" w:author="weiyuan  li" w:date="2025-01-24T18:06:55Z">
        <w:r>
          <w:rPr>
            <w:lang w:eastAsia="zh-CN"/>
          </w:rPr>
          <w:t>Definition</w:t>
        </w:r>
      </w:ins>
    </w:p>
    <w:p w14:paraId="1CBACB37">
      <w:pPr>
        <w:rPr>
          <w:ins w:id="594" w:author="weiyuan  li" w:date="2025-01-24T18:06:55Z"/>
          <w:rFonts w:eastAsia="等线"/>
          <w:lang w:eastAsia="zh-CN"/>
        </w:rPr>
      </w:pPr>
      <w:ins w:id="595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596" w:author="weiyuan  li" w:date="2025-01-24T18:06:55Z">
        <w:r>
          <w:rPr/>
          <w:t>generat</w:t>
        </w:r>
      </w:ins>
      <w:ins w:id="597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  <w:ins w:id="598" w:author="weiyuan  li" w:date="2025-01-24T18:06:55Z">
        <w:r>
          <w:rPr>
            <w:rFonts w:eastAsia="Liberation Sans"/>
            <w:lang w:eastAsia="zh-CN"/>
          </w:rPr>
          <w:t xml:space="preserve"> is an </w:t>
        </w:r>
      </w:ins>
      <w:ins w:id="599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 xml:space="preserve">NDTServiceContext </w:t>
        </w:r>
      </w:ins>
      <w:ins w:id="600" w:author="weiyuan  li" w:date="2025-01-24T18:06:55Z">
        <w:r>
          <w:rPr>
            <w:rFonts w:eastAsia="Liberation Sans"/>
            <w:lang w:eastAsia="zh-CN"/>
          </w:rPr>
          <w:t xml:space="preserve">which can be used to represent MnS consumer's </w:t>
        </w:r>
      </w:ins>
      <w:ins w:id="601" w:author="weiyuan  li" w:date="2025-01-24T18:06:55Z">
        <w:r>
          <w:rPr>
            <w:rFonts w:hint="eastAsia" w:eastAsia="Liberation Sans"/>
            <w:lang w:val="en-US" w:eastAsia="zh-CN"/>
          </w:rPr>
          <w:t>requirements for u</w:t>
        </w:r>
      </w:ins>
      <w:ins w:id="602" w:author="weiyuan  li" w:date="2025-01-24T18:06:55Z">
        <w:r>
          <w:rPr/>
          <w:t>sing NDT to generate ML training data</w:t>
        </w:r>
      </w:ins>
      <w:ins w:id="603" w:author="weiyuan  li" w:date="2025-01-24T18:06:55Z">
        <w:r>
          <w:rPr>
            <w:rFonts w:eastAsia="Liberation Sans"/>
            <w:lang w:eastAsia="zh-CN"/>
          </w:rPr>
          <w:t>.</w:t>
        </w:r>
      </w:ins>
    </w:p>
    <w:p w14:paraId="322A9F73">
      <w:pPr>
        <w:rPr>
          <w:ins w:id="604" w:author="weiyuan  li" w:date="2025-01-24T18:06:55Z"/>
          <w:rFonts w:eastAsia="Liberation Sans"/>
          <w:lang w:eastAsia="zh-CN"/>
        </w:rPr>
      </w:pPr>
      <w:ins w:id="605" w:author="weiyuan  li" w:date="2025-01-24T18:06:55Z">
        <w:r>
          <w:rPr>
            <w:rFonts w:eastAsia="Liberation Sans"/>
            <w:lang w:eastAsia="zh-CN"/>
          </w:rPr>
          <w:t xml:space="preserve">The </w:t>
        </w:r>
      </w:ins>
      <w:ins w:id="606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607" w:author="weiyuan  li" w:date="2025-01-24T18:06:55Z">
        <w:r>
          <w:rPr/>
          <w:t>generat</w:t>
        </w:r>
      </w:ins>
      <w:ins w:id="608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  <w:ins w:id="609" w:author="weiyuan  li" w:date="2025-01-24T18:06:55Z">
        <w:r>
          <w:rPr>
            <w:rFonts w:eastAsia="Liberation Sans"/>
            <w:lang w:eastAsia="zh-CN"/>
          </w:rPr>
          <w:t xml:space="preserve"> is defined by utilizing the construct of the generic </w:t>
        </w:r>
      </w:ins>
      <w:ins w:id="610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611" w:author="weiyuan  li" w:date="2025-01-24T18:06:55Z">
        <w:r>
          <w:rPr>
            <w:rFonts w:eastAsia="Liberation Sans"/>
            <w:lang w:eastAsia="zh-CN"/>
          </w:rPr>
          <w:t xml:space="preserve"> &lt;&lt;dataType&gt;&gt; with set of allowed values and concrete dataTypes specified.</w:t>
        </w:r>
      </w:ins>
    </w:p>
    <w:p w14:paraId="16D31DD1">
      <w:pPr>
        <w:rPr>
          <w:ins w:id="612" w:author="weiyuan  li" w:date="2025-01-24T18:06:55Z"/>
          <w:rFonts w:eastAsia="Liberation Sans"/>
          <w:lang w:eastAsia="zh-CN"/>
        </w:rPr>
      </w:pPr>
      <w:ins w:id="613" w:author="weiyuan  li" w:date="2025-01-24T18:06:55Z">
        <w:bookmarkStart w:id="37" w:name="MCCQCTEMPBM_00000165"/>
        <w:r>
          <w:rPr>
            <w:rFonts w:eastAsia="Liberation Sans"/>
            <w:lang w:eastAsia="zh-CN"/>
          </w:rPr>
          <w:t xml:space="preserve">Following are the specific allowed values when implemented the </w:t>
        </w:r>
      </w:ins>
      <w:ins w:id="614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</w:t>
        </w:r>
      </w:ins>
      <w:ins w:id="615" w:author="weiyuan  li" w:date="2025-01-24T18:06:55Z">
        <w:r>
          <w:rPr>
            <w:rFonts w:eastAsia="Liberation Sans"/>
            <w:lang w:eastAsia="zh-CN"/>
          </w:rPr>
          <w:t xml:space="preserve"> for </w:t>
        </w:r>
      </w:ins>
      <w:ins w:id="616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617" w:author="weiyuan  li" w:date="2025-01-24T18:06:55Z">
        <w:r>
          <w:rPr/>
          <w:t>generat</w:t>
        </w:r>
      </w:ins>
      <w:ins w:id="618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  <w:ins w:id="619" w:author="weiyuan  li" w:date="2025-01-24T18:06:55Z">
        <w:r>
          <w:rPr>
            <w:rFonts w:eastAsia="Liberation Sans"/>
            <w:lang w:eastAsia="zh-CN"/>
          </w:rPr>
          <w:t>.</w:t>
        </w:r>
      </w:ins>
    </w:p>
    <w:p w14:paraId="78569F1F">
      <w:pPr>
        <w:pStyle w:val="55"/>
        <w:rPr>
          <w:ins w:id="620" w:author="weiyuan  li" w:date="2025-01-24T18:06:55Z"/>
          <w:rFonts w:eastAsia="等线"/>
          <w:lang w:eastAsia="zh-CN"/>
        </w:rPr>
      </w:pPr>
      <w:ins w:id="621" w:author="weiyuan  li" w:date="2025-01-24T18:06:55Z">
        <w:r>
          <w:rPr>
            <w:rFonts w:eastAsia="Liberation Sans"/>
            <w:lang w:eastAsia="zh-CN"/>
          </w:rPr>
          <w:t>Table 6.2.2.1.1.1-1</w:t>
        </w:r>
      </w:ins>
    </w:p>
    <w:bookmarkEnd w:id="37"/>
    <w:tbl>
      <w:tblPr>
        <w:tblStyle w:val="42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87"/>
        <w:gridCol w:w="6808"/>
      </w:tblGrid>
      <w:tr w14:paraId="2AF8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2" w:author="weiyuan  li" w:date="2025-01-24T18:06:55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BE5B4D0">
            <w:pPr>
              <w:pStyle w:val="51"/>
              <w:rPr>
                <w:ins w:id="623" w:author="weiyuan  li" w:date="2025-01-24T18:06:55Z"/>
                <w:rFonts w:eastAsia="Courier New"/>
              </w:rPr>
            </w:pPr>
            <w:ins w:id="624" w:author="weiyuan  li" w:date="2025-01-24T18:06:55Z">
              <w:r>
                <w:rPr>
                  <w:rFonts w:eastAsia="Courier New"/>
                </w:rPr>
                <w:t xml:space="preserve">Attribute Name 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E05D2C0">
            <w:pPr>
              <w:pStyle w:val="51"/>
              <w:rPr>
                <w:ins w:id="625" w:author="weiyuan  li" w:date="2025-01-24T18:06:55Z"/>
                <w:rFonts w:eastAsia="等线"/>
                <w:lang w:eastAsia="zh-CN"/>
              </w:rPr>
            </w:pPr>
            <w:ins w:id="626" w:author="weiyuan  li" w:date="2025-01-24T18:06:55Z">
              <w:r>
                <w:rPr>
                  <w:rFonts w:eastAsia="等线"/>
                  <w:lang w:eastAsia="zh-CN"/>
                </w:rPr>
                <w:t>Allowed Values</w:t>
              </w:r>
            </w:ins>
          </w:p>
        </w:tc>
      </w:tr>
      <w:tr w14:paraId="5A4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7" w:author="weiyuan  li" w:date="2025-01-24T18:06:55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DE048">
            <w:pPr>
              <w:pStyle w:val="53"/>
              <w:rPr>
                <w:ins w:id="628" w:author="weiyuan  li" w:date="2025-01-24T18:06:55Z"/>
                <w:rFonts w:ascii="Courier New" w:hAnsi="Courier New" w:eastAsia="Courier New" w:cs="Courier New"/>
                <w:lang w:eastAsia="zh-CN"/>
              </w:rPr>
            </w:pPr>
            <w:ins w:id="629" w:author="weiyuan  li" w:date="2025-01-24T18:06:55Z">
              <w:bookmarkStart w:id="38" w:name="MCCQCTEMPBM_00000145"/>
              <w:r>
                <w:rPr>
                  <w:rFonts w:ascii="Courier New" w:hAnsi="Courier New" w:eastAsia="Courier New" w:cs="Courier New"/>
                  <w:lang w:eastAsia="zh-CN"/>
                </w:rPr>
                <w:t>objectType (CM)</w:t>
              </w:r>
              <w:bookmarkEnd w:id="38"/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27206">
            <w:pPr>
              <w:pStyle w:val="53"/>
              <w:rPr>
                <w:ins w:id="630" w:author="weiyuan  li" w:date="2025-01-24T18:06:55Z"/>
                <w:rFonts w:eastAsia="等线"/>
                <w:bCs/>
                <w:lang w:eastAsia="zh-CN"/>
              </w:rPr>
            </w:pPr>
            <w:ins w:id="631" w:author="weiyuan  li" w:date="2025-01-24T18:06:55Z">
              <w:r>
                <w:rPr>
                  <w:rFonts w:hint="eastAsia"/>
                  <w:lang w:val="en-US" w:eastAsia="zh-CN"/>
                </w:rPr>
                <w:t xml:space="preserve">Date </w:t>
              </w:r>
            </w:ins>
            <w:ins w:id="632" w:author="weiyuan  li" w:date="2025-01-24T18:06:55Z">
              <w:r>
                <w:rPr/>
                <w:t>generat</w:t>
              </w:r>
            </w:ins>
            <w:ins w:id="633" w:author="weiyuan  li" w:date="2025-01-24T18:06:55Z">
              <w:r>
                <w:rPr>
                  <w:rFonts w:hint="eastAsia"/>
                  <w:lang w:val="en-US" w:eastAsia="zh-CN"/>
                </w:rPr>
                <w:t>ion</w:t>
              </w:r>
            </w:ins>
          </w:p>
        </w:tc>
      </w:tr>
    </w:tbl>
    <w:p w14:paraId="6784ADAC">
      <w:pPr>
        <w:rPr>
          <w:ins w:id="634" w:author="weiyuan  li" w:date="2025-01-24T18:06:55Z"/>
          <w:rFonts w:eastAsia="Liberation Sans"/>
          <w:lang w:eastAsia="zh-CN"/>
        </w:rPr>
      </w:pPr>
    </w:p>
    <w:p w14:paraId="64D1095F">
      <w:pPr>
        <w:pStyle w:val="8"/>
        <w:rPr>
          <w:ins w:id="635" w:author="weiyuan  li" w:date="2025-01-24T18:06:55Z"/>
          <w:lang w:eastAsia="zh-CN"/>
        </w:rPr>
      </w:pPr>
      <w:ins w:id="636" w:author="weiyuan  li" w:date="2025-01-24T18:06:55Z">
        <w:r>
          <w:rPr>
            <w:lang w:eastAsia="zh-CN"/>
          </w:rPr>
          <w:t>6.2.2.1.1.</w:t>
        </w:r>
      </w:ins>
      <w:ins w:id="637" w:author="weiyuan  li" w:date="2025-01-24T18:06:55Z">
        <w:r>
          <w:rPr>
            <w:rFonts w:hint="eastAsia"/>
            <w:lang w:val="en-US" w:eastAsia="zh-CN"/>
          </w:rPr>
          <w:t>2</w:t>
        </w:r>
      </w:ins>
      <w:ins w:id="638" w:author="weiyuan  li" w:date="2025-01-24T18:06:55Z">
        <w:r>
          <w:rPr>
            <w:lang w:eastAsia="zh-CN"/>
          </w:rPr>
          <w:tab/>
        </w:r>
      </w:ins>
      <w:ins w:id="639" w:author="weiyuan  li" w:date="2025-01-24T18:06:55Z">
        <w:r>
          <w:rPr>
            <w:rFonts w:hint="eastAsia"/>
            <w:lang w:eastAsia="zh-CN"/>
          </w:rPr>
          <w:t>NDTServiceContextAttribute</w:t>
        </w:r>
      </w:ins>
    </w:p>
    <w:p w14:paraId="68F9BC3F">
      <w:pPr>
        <w:rPr>
          <w:ins w:id="640" w:author="weiyuan  li" w:date="2025-01-24T18:06:55Z"/>
          <w:rFonts w:eastAsia="Liberation Sans"/>
          <w:lang w:eastAsia="zh-CN"/>
        </w:rPr>
      </w:pPr>
      <w:ins w:id="641" w:author="weiyuan  li" w:date="2025-01-24T18:06:55Z">
        <w:bookmarkStart w:id="39" w:name="MCCQCTEMPBM_00000167"/>
        <w:r>
          <w:rPr>
            <w:rFonts w:eastAsia="Liberation Sans"/>
            <w:lang w:eastAsia="zh-CN"/>
          </w:rPr>
          <w:t xml:space="preserve">Following provides the concrete </w:t>
        </w:r>
      </w:ins>
      <w:ins w:id="642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NDTServiceContextAttribute</w:t>
        </w:r>
      </w:ins>
      <w:ins w:id="643" w:author="weiyuan  li" w:date="2025-01-24T18:06:55Z">
        <w:r>
          <w:rPr>
            <w:rFonts w:eastAsia="Liberation Sans"/>
            <w:lang w:eastAsia="zh-CN"/>
          </w:rPr>
          <w:t xml:space="preserve"> for </w:t>
        </w:r>
      </w:ins>
      <w:ins w:id="644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645" w:author="weiyuan  li" w:date="2025-01-24T18:06:55Z">
        <w:r>
          <w:rPr/>
          <w:t>generat</w:t>
        </w:r>
      </w:ins>
      <w:ins w:id="646" w:author="weiyuan  li" w:date="2025-01-24T18:06:55Z">
        <w:r>
          <w:rPr>
            <w:rFonts w:hint="eastAsia"/>
            <w:lang w:val="en-US" w:eastAsia="zh-CN"/>
          </w:rPr>
          <w:t>ion</w:t>
        </w:r>
      </w:ins>
      <w:ins w:id="647" w:author="weiyuan  li" w:date="2025-01-24T18:06:55Z">
        <w:r>
          <w:rPr>
            <w:rFonts w:eastAsia="Liberation Sans"/>
            <w:lang w:eastAsia="zh-CN"/>
          </w:rPr>
          <w:t xml:space="preserve">. The properties of the attributes in the following table should be the same with properties of </w:t>
        </w:r>
      </w:ins>
      <w:ins w:id="648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NDTServiceContextAttribute</w:t>
        </w:r>
      </w:ins>
      <w:ins w:id="649" w:author="weiyuan  li" w:date="2025-01-24T18:06:55Z">
        <w:r>
          <w:rPr>
            <w:rFonts w:eastAsia="Liberation Sans"/>
            <w:lang w:eastAsia="zh-CN"/>
          </w:rPr>
          <w:t xml:space="preserve"> defined in clause 6.2.1.3.</w:t>
        </w:r>
      </w:ins>
      <w:ins w:id="650" w:author="weiyuan  li" w:date="2025-01-24T18:06:55Z">
        <w:r>
          <w:rPr>
            <w:lang w:eastAsia="zh-CN"/>
          </w:rPr>
          <w:t xml:space="preserve"> </w:t>
        </w:r>
      </w:ins>
    </w:p>
    <w:p w14:paraId="757904B6">
      <w:pPr>
        <w:pStyle w:val="55"/>
        <w:rPr>
          <w:ins w:id="651" w:author="weiyuan  li" w:date="2025-01-24T18:06:55Z"/>
          <w:rFonts w:eastAsia="Liberation Sans"/>
          <w:lang w:eastAsia="zh-CN"/>
        </w:rPr>
      </w:pPr>
      <w:ins w:id="652" w:author="weiyuan  li" w:date="2025-01-24T18:06:55Z">
        <w:r>
          <w:rPr>
            <w:rFonts w:eastAsia="Liberation Sans"/>
            <w:lang w:eastAsia="zh-CN"/>
          </w:rPr>
          <w:t>Table 6.2.2.1.1.</w:t>
        </w:r>
      </w:ins>
      <w:ins w:id="653" w:author="weiyuan  li" w:date="2025-01-24T18:06:55Z">
        <w:r>
          <w:rPr>
            <w:rFonts w:hint="eastAsia" w:eastAsia="Liberation Sans"/>
            <w:lang w:val="en-US" w:eastAsia="zh-CN"/>
          </w:rPr>
          <w:t>2</w:t>
        </w:r>
      </w:ins>
      <w:ins w:id="654" w:author="weiyuan  li" w:date="2025-01-24T18:06:55Z">
        <w:r>
          <w:rPr>
            <w:rFonts w:eastAsia="Liberation Sans"/>
            <w:lang w:eastAsia="zh-CN"/>
          </w:rPr>
          <w:t>-1</w:t>
        </w:r>
      </w:ins>
    </w:p>
    <w:bookmarkEnd w:id="39"/>
    <w:tbl>
      <w:tblPr>
        <w:tblStyle w:val="42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581"/>
        <w:gridCol w:w="1042"/>
        <w:gridCol w:w="1180"/>
        <w:gridCol w:w="1185"/>
        <w:gridCol w:w="1179"/>
        <w:gridCol w:w="1361"/>
      </w:tblGrid>
      <w:tr w14:paraId="000D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55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6B182BB">
            <w:pPr>
              <w:pStyle w:val="51"/>
              <w:rPr>
                <w:ins w:id="656" w:author="weiyuan  li" w:date="2025-01-24T18:06:55Z"/>
              </w:rPr>
            </w:pPr>
            <w:ins w:id="657" w:author="weiyuan  li" w:date="2025-01-24T18:06:55Z">
              <w:r>
                <w:rPr/>
                <w:t>Attribute Name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254494F0">
            <w:pPr>
              <w:pStyle w:val="51"/>
              <w:rPr>
                <w:ins w:id="658" w:author="weiyuan  li" w:date="2025-01-24T18:06:55Z"/>
              </w:rPr>
            </w:pPr>
            <w:ins w:id="659" w:author="weiyuan  li" w:date="2025-01-24T18:06:55Z">
              <w:r>
                <w:rPr/>
                <w:t>Support Qualifier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8B5994B">
            <w:pPr>
              <w:pStyle w:val="51"/>
              <w:rPr>
                <w:ins w:id="660" w:author="weiyuan  li" w:date="2025-01-24T18:06:55Z"/>
              </w:rPr>
            </w:pPr>
            <w:ins w:id="661" w:author="weiyuan  li" w:date="2025-01-24T18:06:55Z">
              <w:r>
                <w:rPr/>
                <w:t>isReadable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38B6327">
            <w:pPr>
              <w:pStyle w:val="51"/>
              <w:rPr>
                <w:ins w:id="662" w:author="weiyuan  li" w:date="2025-01-24T18:06:55Z"/>
              </w:rPr>
            </w:pPr>
            <w:ins w:id="663" w:author="weiyuan  li" w:date="2025-01-24T18:06:55Z">
              <w:r>
                <w:rPr/>
                <w:t>isWritable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0E8DB27">
            <w:pPr>
              <w:pStyle w:val="51"/>
              <w:rPr>
                <w:ins w:id="664" w:author="weiyuan  li" w:date="2025-01-24T18:06:55Z"/>
              </w:rPr>
            </w:pPr>
            <w:ins w:id="665" w:author="weiyuan  li" w:date="2025-01-24T18:06:55Z">
              <w:r>
                <w:rPr/>
                <w:t>isInvariant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5DDEB040">
            <w:pPr>
              <w:pStyle w:val="51"/>
              <w:rPr>
                <w:ins w:id="666" w:author="weiyuan  li" w:date="2025-01-24T18:06:55Z"/>
              </w:rPr>
            </w:pPr>
            <w:ins w:id="667" w:author="weiyuan  li" w:date="2025-01-24T18:06:55Z">
              <w:r>
                <w:rPr/>
                <w:t>isNotifyable</w:t>
              </w:r>
            </w:ins>
          </w:p>
        </w:tc>
      </w:tr>
      <w:tr w14:paraId="5911F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68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31E2F8">
            <w:pPr>
              <w:pStyle w:val="53"/>
              <w:ind w:right="318" w:rightChars="0"/>
              <w:rPr>
                <w:ins w:id="669" w:author="weiyuan  li" w:date="2025-01-24T18:06:55Z"/>
                <w:rFonts w:hint="default" w:ascii="Courier New" w:hAnsi="Courier New" w:eastAsia="等线" w:cs="Courier New"/>
                <w:bCs/>
                <w:sz w:val="18"/>
                <w:lang w:val="en-US" w:eastAsia="zh-CN" w:bidi="ar-SA"/>
              </w:rPr>
            </w:pPr>
            <w:ins w:id="670" w:author="weiyuan  li" w:date="2025-01-24T18:06:55Z">
              <w:bookmarkStart w:id="40" w:name="MCCQCTEMPBM_00000147"/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671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672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Source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57DBF8">
            <w:pPr>
              <w:pStyle w:val="53"/>
              <w:jc w:val="center"/>
              <w:rPr>
                <w:ins w:id="673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674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DE0A9A">
            <w:pPr>
              <w:pStyle w:val="53"/>
              <w:jc w:val="center"/>
              <w:rPr>
                <w:ins w:id="675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676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7E3443">
            <w:pPr>
              <w:pStyle w:val="53"/>
              <w:jc w:val="center"/>
              <w:rPr>
                <w:ins w:id="677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678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BC83ED">
            <w:pPr>
              <w:pStyle w:val="53"/>
              <w:jc w:val="center"/>
              <w:rPr>
                <w:ins w:id="679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680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09D656">
            <w:pPr>
              <w:pStyle w:val="53"/>
              <w:jc w:val="center"/>
              <w:rPr>
                <w:ins w:id="681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682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  <w:bookmarkEnd w:id="40"/>
      <w:tr w14:paraId="25DD1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83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055E1">
            <w:pPr>
              <w:pStyle w:val="53"/>
              <w:ind w:right="318"/>
              <w:rPr>
                <w:ins w:id="684" w:author="weiyuan  li" w:date="2025-01-24T18:06:55Z"/>
                <w:rFonts w:ascii="Courier New" w:hAnsi="Courier New" w:eastAsia="等线" w:cs="Courier New"/>
                <w:bCs/>
                <w:lang w:eastAsia="zh-CN"/>
              </w:rPr>
            </w:pPr>
            <w:ins w:id="685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686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687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T</w:t>
              </w:r>
            </w:ins>
            <w:ins w:id="688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ype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02FAA">
            <w:pPr>
              <w:pStyle w:val="53"/>
              <w:jc w:val="center"/>
              <w:rPr>
                <w:ins w:id="689" w:author="weiyuan  li" w:date="2025-01-24T18:06:55Z"/>
                <w:rFonts w:cs="Arial"/>
              </w:rPr>
            </w:pPr>
            <w:ins w:id="690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BC30">
            <w:pPr>
              <w:pStyle w:val="53"/>
              <w:jc w:val="center"/>
              <w:rPr>
                <w:ins w:id="691" w:author="weiyuan  li" w:date="2025-01-24T18:06:55Z"/>
                <w:rFonts w:cs="Arial"/>
              </w:rPr>
            </w:pPr>
            <w:ins w:id="692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6CF4">
            <w:pPr>
              <w:pStyle w:val="53"/>
              <w:jc w:val="center"/>
              <w:rPr>
                <w:ins w:id="693" w:author="weiyuan  li" w:date="2025-01-24T18:06:55Z"/>
                <w:rFonts w:cs="Arial"/>
              </w:rPr>
            </w:pPr>
            <w:ins w:id="694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6067">
            <w:pPr>
              <w:pStyle w:val="53"/>
              <w:jc w:val="center"/>
              <w:rPr>
                <w:ins w:id="695" w:author="weiyuan  li" w:date="2025-01-24T18:06:55Z"/>
                <w:rFonts w:cs="Arial"/>
              </w:rPr>
            </w:pPr>
            <w:ins w:id="696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1574">
            <w:pPr>
              <w:pStyle w:val="53"/>
              <w:jc w:val="center"/>
              <w:rPr>
                <w:ins w:id="697" w:author="weiyuan  li" w:date="2025-01-24T18:06:55Z"/>
                <w:rFonts w:cs="Arial"/>
              </w:rPr>
            </w:pPr>
            <w:ins w:id="698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  <w:tr w14:paraId="714DB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99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D2D9A">
            <w:pPr>
              <w:pStyle w:val="53"/>
              <w:ind w:right="318"/>
              <w:rPr>
                <w:ins w:id="700" w:author="weiyuan  li" w:date="2025-01-24T18:06:55Z"/>
                <w:rFonts w:ascii="Courier New" w:hAnsi="Courier New" w:eastAsia="等线" w:cs="Courier New"/>
                <w:bCs/>
                <w:lang w:eastAsia="zh-CN"/>
              </w:rPr>
            </w:pPr>
            <w:ins w:id="701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702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703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</w:t>
              </w:r>
            </w:ins>
            <w:ins w:id="704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ubtype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A13DE">
            <w:pPr>
              <w:pStyle w:val="53"/>
              <w:jc w:val="center"/>
              <w:rPr>
                <w:ins w:id="705" w:author="weiyuan  li" w:date="2025-01-24T18:06:55Z"/>
                <w:rFonts w:cs="Arial"/>
              </w:rPr>
            </w:pPr>
            <w:ins w:id="706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84D7">
            <w:pPr>
              <w:pStyle w:val="53"/>
              <w:jc w:val="center"/>
              <w:rPr>
                <w:ins w:id="707" w:author="weiyuan  li" w:date="2025-01-24T18:06:55Z"/>
                <w:rFonts w:cs="Arial"/>
              </w:rPr>
            </w:pPr>
            <w:ins w:id="708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F255B">
            <w:pPr>
              <w:pStyle w:val="53"/>
              <w:jc w:val="center"/>
              <w:rPr>
                <w:ins w:id="709" w:author="weiyuan  li" w:date="2025-01-24T18:06:55Z"/>
                <w:rFonts w:cs="Arial"/>
              </w:rPr>
            </w:pPr>
            <w:ins w:id="710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16EF1">
            <w:pPr>
              <w:pStyle w:val="53"/>
              <w:jc w:val="center"/>
              <w:rPr>
                <w:ins w:id="711" w:author="weiyuan  li" w:date="2025-01-24T18:06:55Z"/>
                <w:rFonts w:cs="Arial"/>
              </w:rPr>
            </w:pPr>
            <w:ins w:id="712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6841E">
            <w:pPr>
              <w:pStyle w:val="53"/>
              <w:jc w:val="center"/>
              <w:rPr>
                <w:ins w:id="713" w:author="weiyuan  li" w:date="2025-01-24T18:06:55Z"/>
                <w:rFonts w:cs="Arial"/>
              </w:rPr>
            </w:pPr>
            <w:ins w:id="714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  <w:tr w14:paraId="545E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15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2DB77">
            <w:pPr>
              <w:pStyle w:val="53"/>
              <w:ind w:right="318"/>
              <w:rPr>
                <w:ins w:id="716" w:author="weiyuan  li" w:date="2025-01-24T18:06:55Z"/>
                <w:rFonts w:ascii="Courier New" w:hAnsi="Courier New" w:eastAsia="等线" w:cs="Courier New"/>
                <w:bCs/>
                <w:lang w:eastAsia="zh-CN"/>
              </w:rPr>
            </w:pPr>
            <w:ins w:id="717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r</w:t>
              </w:r>
            </w:ins>
            <w:ins w:id="718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equired</w:t>
              </w:r>
            </w:ins>
            <w:ins w:id="719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720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721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P</w:t>
              </w:r>
            </w:ins>
            <w:ins w:id="722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eriod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64752">
            <w:pPr>
              <w:pStyle w:val="53"/>
              <w:jc w:val="center"/>
              <w:rPr>
                <w:ins w:id="723" w:author="weiyuan  li" w:date="2025-01-24T18:06:55Z"/>
                <w:rFonts w:cs="Arial"/>
              </w:rPr>
            </w:pPr>
            <w:ins w:id="724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1E113">
            <w:pPr>
              <w:pStyle w:val="53"/>
              <w:jc w:val="center"/>
              <w:rPr>
                <w:ins w:id="725" w:author="weiyuan  li" w:date="2025-01-24T18:06:55Z"/>
                <w:rFonts w:cs="Arial"/>
              </w:rPr>
            </w:pPr>
            <w:ins w:id="726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34D5">
            <w:pPr>
              <w:pStyle w:val="53"/>
              <w:jc w:val="center"/>
              <w:rPr>
                <w:ins w:id="727" w:author="weiyuan  li" w:date="2025-01-24T18:06:55Z"/>
                <w:rFonts w:cs="Arial"/>
              </w:rPr>
            </w:pPr>
            <w:ins w:id="728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7EB28">
            <w:pPr>
              <w:pStyle w:val="53"/>
              <w:jc w:val="center"/>
              <w:rPr>
                <w:ins w:id="729" w:author="weiyuan  li" w:date="2025-01-24T18:06:55Z"/>
                <w:rFonts w:cs="Arial"/>
              </w:rPr>
            </w:pPr>
            <w:ins w:id="730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C40E7">
            <w:pPr>
              <w:pStyle w:val="53"/>
              <w:jc w:val="center"/>
              <w:rPr>
                <w:ins w:id="731" w:author="weiyuan  li" w:date="2025-01-24T18:06:55Z"/>
                <w:rFonts w:cs="Arial"/>
              </w:rPr>
            </w:pPr>
            <w:ins w:id="732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  <w:tr w14:paraId="21763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33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1139E">
            <w:pPr>
              <w:pStyle w:val="53"/>
              <w:ind w:right="318"/>
              <w:rPr>
                <w:ins w:id="734" w:author="weiyuan  li" w:date="2025-01-24T18:06:55Z"/>
                <w:rFonts w:ascii="Courier New" w:hAnsi="Courier New" w:eastAsia="等线" w:cs="Courier New"/>
                <w:bCs/>
                <w:lang w:eastAsia="zh-CN"/>
              </w:rPr>
            </w:pPr>
            <w:ins w:id="735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d</w:t>
              </w:r>
            </w:ins>
            <w:ins w:id="736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737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S</w:t>
              </w:r>
            </w:ins>
            <w:ins w:id="738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ampling</w:t>
              </w:r>
            </w:ins>
            <w:ins w:id="739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P</w:t>
              </w:r>
            </w:ins>
            <w:ins w:id="740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eriods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C1320">
            <w:pPr>
              <w:pStyle w:val="53"/>
              <w:jc w:val="center"/>
              <w:rPr>
                <w:ins w:id="741" w:author="weiyuan  li" w:date="2025-01-24T18:06:55Z"/>
                <w:rFonts w:cs="Arial"/>
              </w:rPr>
            </w:pPr>
            <w:ins w:id="742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74159">
            <w:pPr>
              <w:pStyle w:val="53"/>
              <w:jc w:val="center"/>
              <w:rPr>
                <w:ins w:id="743" w:author="weiyuan  li" w:date="2025-01-24T18:06:55Z"/>
                <w:rFonts w:cs="Arial"/>
              </w:rPr>
            </w:pPr>
            <w:ins w:id="744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AE100">
            <w:pPr>
              <w:pStyle w:val="53"/>
              <w:jc w:val="center"/>
              <w:rPr>
                <w:ins w:id="745" w:author="weiyuan  li" w:date="2025-01-24T18:06:55Z"/>
                <w:rFonts w:cs="Arial"/>
              </w:rPr>
            </w:pPr>
            <w:ins w:id="746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54BCB">
            <w:pPr>
              <w:pStyle w:val="53"/>
              <w:jc w:val="center"/>
              <w:rPr>
                <w:ins w:id="747" w:author="weiyuan  li" w:date="2025-01-24T18:06:55Z"/>
                <w:rFonts w:cs="Arial"/>
              </w:rPr>
            </w:pPr>
            <w:ins w:id="748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2BB41">
            <w:pPr>
              <w:pStyle w:val="53"/>
              <w:jc w:val="center"/>
              <w:rPr>
                <w:ins w:id="749" w:author="weiyuan  li" w:date="2025-01-24T18:06:55Z"/>
                <w:rFonts w:cs="Arial"/>
              </w:rPr>
            </w:pPr>
            <w:ins w:id="750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</w:tbl>
    <w:p w14:paraId="667BF4AE">
      <w:pPr>
        <w:rPr>
          <w:ins w:id="751" w:author="weiyuan  li" w:date="2025-01-24T18:06:55Z"/>
          <w:lang w:eastAsia="zh-CN"/>
        </w:rPr>
      </w:pPr>
    </w:p>
    <w:p w14:paraId="76EF75A4">
      <w:pPr>
        <w:pStyle w:val="4"/>
        <w:rPr>
          <w:ins w:id="752" w:author="weiyuan  li" w:date="2025-01-24T18:06:55Z"/>
        </w:rPr>
      </w:pPr>
      <w:ins w:id="753" w:author="weiyuan  li" w:date="2025-01-24T18:06:55Z">
        <w:r>
          <w:rPr/>
          <w:t>6.2.</w:t>
        </w:r>
      </w:ins>
      <w:ins w:id="754" w:author="weiyuan  li" w:date="2025-01-24T18:06:55Z">
        <w:r>
          <w:rPr>
            <w:rFonts w:hint="eastAsia"/>
            <w:lang w:val="en-US" w:eastAsia="zh-CN"/>
          </w:rPr>
          <w:t>3</w:t>
        </w:r>
      </w:ins>
      <w:ins w:id="755" w:author="weiyuan  li" w:date="2025-01-24T18:06:55Z">
        <w:r>
          <w:rPr/>
          <w:tab/>
        </w:r>
      </w:ins>
      <w:ins w:id="756" w:author="weiyuan  li" w:date="2025-01-24T18:06:55Z">
        <w:r>
          <w:rPr/>
          <w:t xml:space="preserve">Scenario specific </w:t>
        </w:r>
      </w:ins>
      <w:ins w:id="757" w:author="weiyuan  li" w:date="2025-01-24T18:06:55Z">
        <w:r>
          <w:rPr>
            <w:rFonts w:hint="eastAsia"/>
            <w:lang w:val="en-US" w:eastAsia="zh-CN"/>
          </w:rPr>
          <w:t>NDTExecutionReport</w:t>
        </w:r>
      </w:ins>
      <w:ins w:id="758" w:author="weiyuan  li" w:date="2025-01-24T18:06:55Z">
        <w:r>
          <w:rPr>
            <w:rFonts w:hint="eastAsia"/>
          </w:rPr>
          <w:t xml:space="preserve"> </w:t>
        </w:r>
      </w:ins>
      <w:ins w:id="759" w:author="weiyuan  li" w:date="2025-01-24T18:06:55Z">
        <w:r>
          <w:rPr/>
          <w:t>definition</w:t>
        </w:r>
      </w:ins>
    </w:p>
    <w:p w14:paraId="3425B1F0">
      <w:pPr>
        <w:pStyle w:val="5"/>
        <w:rPr>
          <w:ins w:id="760" w:author="weiyuan  li" w:date="2025-01-24T18:06:55Z"/>
          <w:lang w:eastAsia="zh-CN"/>
        </w:rPr>
      </w:pPr>
      <w:ins w:id="761" w:author="weiyuan  li" w:date="2025-01-24T18:06:55Z">
        <w:r>
          <w:rPr>
            <w:rFonts w:hint="eastAsia"/>
            <w:lang w:eastAsia="zh-CN"/>
          </w:rPr>
          <w:t>6</w:t>
        </w:r>
      </w:ins>
      <w:ins w:id="762" w:author="weiyuan  li" w:date="2025-01-24T18:06:55Z">
        <w:r>
          <w:rPr>
            <w:lang w:eastAsia="zh-CN"/>
          </w:rPr>
          <w:t>.2.</w:t>
        </w:r>
      </w:ins>
      <w:ins w:id="763" w:author="weiyuan  li" w:date="2025-01-24T18:06:55Z">
        <w:r>
          <w:rPr>
            <w:rFonts w:hint="eastAsia"/>
            <w:lang w:val="en-US" w:eastAsia="zh-CN"/>
          </w:rPr>
          <w:t>3</w:t>
        </w:r>
      </w:ins>
      <w:ins w:id="764" w:author="weiyuan  li" w:date="2025-01-24T18:06:55Z">
        <w:r>
          <w:rPr>
            <w:lang w:eastAsia="zh-CN"/>
          </w:rPr>
          <w:t>.1</w:t>
        </w:r>
      </w:ins>
      <w:ins w:id="765" w:author="weiyuan  li" w:date="2025-01-24T18:06:55Z">
        <w:r>
          <w:rPr>
            <w:lang w:eastAsia="zh-CN"/>
          </w:rPr>
          <w:tab/>
        </w:r>
      </w:ins>
      <w:ins w:id="766" w:author="weiyuan  li" w:date="2025-01-24T18:06:55Z">
        <w:r>
          <w:rPr>
            <w:lang w:eastAsia="zh-CN"/>
          </w:rPr>
          <w:t xml:space="preserve">Scenario specific </w:t>
        </w:r>
      </w:ins>
      <w:ins w:id="767" w:author="weiyuan  li" w:date="2025-01-24T18:06:55Z">
        <w:r>
          <w:rPr>
            <w:rFonts w:hint="eastAsia"/>
            <w:lang w:val="en-US" w:eastAsia="zh-CN"/>
          </w:rPr>
          <w:t>NDTExecutionReport</w:t>
        </w:r>
      </w:ins>
      <w:ins w:id="768" w:author="weiyuan  li" w:date="2025-01-24T18:06:55Z">
        <w:r>
          <w:rPr>
            <w:rFonts w:hint="eastAsia"/>
            <w:lang w:eastAsia="zh-CN"/>
          </w:rPr>
          <w:t xml:space="preserve"> </w:t>
        </w:r>
      </w:ins>
      <w:ins w:id="769" w:author="weiyuan  li" w:date="2025-01-24T18:06:55Z">
        <w:r>
          <w:rPr>
            <w:lang w:eastAsia="zh-CN"/>
          </w:rPr>
          <w:t>definition</w:t>
        </w:r>
      </w:ins>
    </w:p>
    <w:p w14:paraId="354AE5AE">
      <w:pPr>
        <w:pStyle w:val="6"/>
        <w:rPr>
          <w:ins w:id="770" w:author="weiyuan  li" w:date="2025-01-24T18:06:55Z"/>
          <w:rFonts w:hint="default" w:eastAsia="宋体"/>
          <w:lang w:val="en-US" w:eastAsia="zh-CN"/>
        </w:rPr>
      </w:pPr>
      <w:ins w:id="771" w:author="weiyuan  li" w:date="2025-01-24T18:06:55Z">
        <w:r>
          <w:rPr/>
          <w:t>6.2.</w:t>
        </w:r>
      </w:ins>
      <w:ins w:id="772" w:author="weiyuan  li" w:date="2025-01-24T18:06:55Z">
        <w:r>
          <w:rPr>
            <w:rFonts w:hint="eastAsia"/>
            <w:lang w:val="en-US" w:eastAsia="zh-CN"/>
          </w:rPr>
          <w:t>3</w:t>
        </w:r>
      </w:ins>
      <w:ins w:id="773" w:author="weiyuan  li" w:date="2025-01-24T18:06:55Z">
        <w:r>
          <w:rPr/>
          <w:t>.1.1</w:t>
        </w:r>
      </w:ins>
      <w:ins w:id="774" w:author="weiyuan  li" w:date="2025-01-24T18:06:55Z">
        <w:r>
          <w:rPr/>
          <w:tab/>
        </w:r>
      </w:ins>
      <w:ins w:id="775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776" w:author="weiyuan  li" w:date="2025-01-24T18:06:55Z">
        <w:r>
          <w:rPr/>
          <w:t>generat</w:t>
        </w:r>
      </w:ins>
      <w:ins w:id="777" w:author="weiyuan  li" w:date="2025-01-24T18:06:55Z">
        <w:r>
          <w:rPr>
            <w:rFonts w:hint="eastAsia"/>
            <w:lang w:val="en-US" w:eastAsia="zh-CN"/>
          </w:rPr>
          <w:t>ion NDT Execution Report</w:t>
        </w:r>
      </w:ins>
    </w:p>
    <w:p w14:paraId="40588836">
      <w:pPr>
        <w:pStyle w:val="8"/>
        <w:rPr>
          <w:ins w:id="778" w:author="weiyuan  li" w:date="2025-01-24T18:06:55Z"/>
          <w:lang w:eastAsia="zh-CN"/>
        </w:rPr>
      </w:pPr>
      <w:ins w:id="779" w:author="weiyuan  li" w:date="2025-01-24T18:06:55Z">
        <w:r>
          <w:rPr>
            <w:lang w:eastAsia="zh-CN"/>
          </w:rPr>
          <w:t>6.2.</w:t>
        </w:r>
      </w:ins>
      <w:ins w:id="780" w:author="weiyuan  li" w:date="2025-01-24T18:06:55Z">
        <w:r>
          <w:rPr>
            <w:rFonts w:hint="eastAsia"/>
            <w:lang w:val="en-US" w:eastAsia="zh-CN"/>
          </w:rPr>
          <w:t>3</w:t>
        </w:r>
      </w:ins>
      <w:ins w:id="781" w:author="weiyuan  li" w:date="2025-01-24T18:06:55Z">
        <w:r>
          <w:rPr>
            <w:lang w:eastAsia="zh-CN"/>
          </w:rPr>
          <w:t>.1.1.1</w:t>
        </w:r>
      </w:ins>
      <w:ins w:id="782" w:author="weiyuan  li" w:date="2025-01-24T18:06:55Z">
        <w:r>
          <w:rPr>
            <w:lang w:eastAsia="zh-CN"/>
          </w:rPr>
          <w:tab/>
        </w:r>
      </w:ins>
      <w:ins w:id="783" w:author="weiyuan  li" w:date="2025-01-24T18:06:55Z">
        <w:r>
          <w:rPr>
            <w:lang w:eastAsia="zh-CN"/>
          </w:rPr>
          <w:t>Definition</w:t>
        </w:r>
      </w:ins>
    </w:p>
    <w:p w14:paraId="3FA5C1EA">
      <w:pPr>
        <w:rPr>
          <w:ins w:id="784" w:author="weiyuan  li" w:date="2025-01-24T18:06:55Z"/>
          <w:rFonts w:eastAsia="等线"/>
          <w:lang w:eastAsia="zh-CN"/>
        </w:rPr>
      </w:pPr>
      <w:ins w:id="785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786" w:author="weiyuan  li" w:date="2025-01-24T18:06:55Z">
        <w:r>
          <w:rPr/>
          <w:t>generat</w:t>
        </w:r>
      </w:ins>
      <w:ins w:id="787" w:author="weiyuan  li" w:date="2025-01-24T18:06:55Z">
        <w:r>
          <w:rPr>
            <w:rFonts w:hint="eastAsia"/>
            <w:lang w:val="en-US" w:eastAsia="zh-CN"/>
          </w:rPr>
          <w:t>ion NDT Execution Report</w:t>
        </w:r>
      </w:ins>
      <w:ins w:id="788" w:author="weiyuan  li" w:date="2025-01-24T18:06:55Z">
        <w:r>
          <w:rPr>
            <w:rFonts w:eastAsia="Liberation Sans"/>
            <w:lang w:eastAsia="zh-CN"/>
          </w:rPr>
          <w:t xml:space="preserve"> is an </w:t>
        </w:r>
      </w:ins>
      <w:ins w:id="789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790" w:author="weiyuan  li" w:date="2025-01-24T18:06:55Z">
        <w:r>
          <w:rPr>
            <w:rFonts w:eastAsia="Liberation Sans"/>
            <w:lang w:eastAsia="zh-CN"/>
          </w:rPr>
          <w:t xml:space="preserve"> which can be used to represent</w:t>
        </w:r>
      </w:ins>
      <w:ins w:id="791" w:author="weiyuan  li" w:date="2025-01-24T18:06:55Z">
        <w:r>
          <w:rPr>
            <w:rFonts w:hint="eastAsia" w:eastAsia="Liberation Sans"/>
            <w:lang w:val="en-US" w:eastAsia="zh-CN"/>
          </w:rPr>
          <w:t xml:space="preserve"> the</w:t>
        </w:r>
      </w:ins>
      <w:ins w:id="792" w:author="weiyuan  li" w:date="2025-01-24T18:06:55Z">
        <w:r>
          <w:rPr>
            <w:rFonts w:eastAsia="Liberation Sans"/>
            <w:lang w:eastAsia="zh-CN"/>
          </w:rPr>
          <w:t xml:space="preserve"> </w:t>
        </w:r>
      </w:ins>
      <w:ins w:id="793" w:author="weiyuan  li" w:date="2025-01-24T18:06:55Z">
        <w:r>
          <w:rPr>
            <w:rFonts w:hint="eastAsia"/>
            <w:lang w:val="en-US" w:eastAsia="zh-CN"/>
          </w:rPr>
          <w:t>execution</w:t>
        </w:r>
      </w:ins>
      <w:ins w:id="794" w:author="weiyuan  li" w:date="2025-01-24T18:06:55Z">
        <w:r>
          <w:rPr/>
          <w:t xml:space="preserve"> </w:t>
        </w:r>
      </w:ins>
      <w:ins w:id="795" w:author="weiyuan  li" w:date="2025-01-24T18:06:55Z">
        <w:r>
          <w:rPr>
            <w:rFonts w:hint="eastAsia"/>
            <w:lang w:val="en-US" w:eastAsia="zh-CN"/>
          </w:rPr>
          <w:t xml:space="preserve">result </w:t>
        </w:r>
      </w:ins>
      <w:ins w:id="796" w:author="weiyuan  li" w:date="2025-01-24T18:06:55Z">
        <w:r>
          <w:rPr/>
          <w:t xml:space="preserve">information for </w:t>
        </w:r>
      </w:ins>
      <w:ins w:id="797" w:author="weiyuan  li" w:date="2025-01-24T18:06:55Z">
        <w:r>
          <w:rPr>
            <w:rFonts w:hint="eastAsia"/>
            <w:lang w:val="en-US" w:eastAsia="zh-CN"/>
          </w:rPr>
          <w:t>NDT service requirements</w:t>
        </w:r>
      </w:ins>
      <w:ins w:id="798" w:author="weiyuan  li" w:date="2025-01-24T18:06:55Z">
        <w:r>
          <w:rPr>
            <w:rFonts w:hint="eastAsia" w:eastAsia="Liberation Sans"/>
            <w:lang w:val="en-US" w:eastAsia="zh-CN"/>
          </w:rPr>
          <w:t xml:space="preserve"> for u</w:t>
        </w:r>
      </w:ins>
      <w:ins w:id="799" w:author="weiyuan  li" w:date="2025-01-24T18:06:55Z">
        <w:r>
          <w:rPr/>
          <w:t>sing NDT to generate ML training data</w:t>
        </w:r>
      </w:ins>
      <w:ins w:id="800" w:author="weiyuan  li" w:date="2025-01-24T18:06:55Z">
        <w:r>
          <w:rPr>
            <w:rFonts w:eastAsia="Liberation Sans"/>
            <w:lang w:eastAsia="zh-CN"/>
          </w:rPr>
          <w:t>.</w:t>
        </w:r>
      </w:ins>
    </w:p>
    <w:p w14:paraId="2E18E75A">
      <w:pPr>
        <w:rPr>
          <w:ins w:id="801" w:author="weiyuan  li" w:date="2025-01-24T18:06:55Z"/>
          <w:rFonts w:eastAsia="Liberation Sans"/>
          <w:lang w:eastAsia="zh-CN"/>
        </w:rPr>
      </w:pPr>
      <w:ins w:id="802" w:author="weiyuan  li" w:date="2025-01-24T18:06:55Z">
        <w:r>
          <w:rPr>
            <w:rFonts w:eastAsia="Liberation Sans"/>
            <w:lang w:eastAsia="zh-CN"/>
          </w:rPr>
          <w:t xml:space="preserve">The </w:t>
        </w:r>
      </w:ins>
      <w:ins w:id="803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804" w:author="weiyuan  li" w:date="2025-01-24T18:06:55Z">
        <w:r>
          <w:rPr/>
          <w:t>generat</w:t>
        </w:r>
      </w:ins>
      <w:ins w:id="805" w:author="weiyuan  li" w:date="2025-01-24T18:06:55Z">
        <w:r>
          <w:rPr>
            <w:rFonts w:hint="eastAsia"/>
            <w:lang w:val="en-US" w:eastAsia="zh-CN"/>
          </w:rPr>
          <w:t>ion NDT Execution Report</w:t>
        </w:r>
      </w:ins>
      <w:ins w:id="806" w:author="weiyuan  li" w:date="2025-01-24T18:06:55Z">
        <w:r>
          <w:rPr>
            <w:rFonts w:eastAsia="Liberation Sans"/>
            <w:lang w:eastAsia="zh-CN"/>
          </w:rPr>
          <w:t xml:space="preserve"> is defined by utilizing the construct of the generic </w:t>
        </w:r>
      </w:ins>
      <w:ins w:id="807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808" w:author="weiyuan  li" w:date="2025-01-24T18:06:55Z">
        <w:r>
          <w:rPr>
            <w:rFonts w:eastAsia="Liberation Sans"/>
            <w:lang w:eastAsia="zh-CN"/>
          </w:rPr>
          <w:t xml:space="preserve"> &lt;&lt;dataType&gt;&gt; with set of allowed values and concrete dataTypes specified.</w:t>
        </w:r>
      </w:ins>
    </w:p>
    <w:p w14:paraId="17F9C596">
      <w:pPr>
        <w:rPr>
          <w:ins w:id="809" w:author="weiyuan  li" w:date="2025-01-24T18:06:55Z"/>
          <w:rFonts w:eastAsia="Liberation Sans"/>
          <w:lang w:eastAsia="zh-CN"/>
        </w:rPr>
      </w:pPr>
      <w:ins w:id="810" w:author="weiyuan  li" w:date="2025-01-24T18:06:55Z">
        <w:r>
          <w:rPr>
            <w:rFonts w:eastAsia="Liberation Sans"/>
            <w:lang w:eastAsia="zh-CN"/>
          </w:rPr>
          <w:t xml:space="preserve">Following are the specific allowed values when implemented the </w:t>
        </w:r>
      </w:ins>
      <w:ins w:id="811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NDTExecutionReport</w:t>
        </w:r>
      </w:ins>
      <w:ins w:id="812" w:author="weiyuan  li" w:date="2025-01-24T18:06:55Z">
        <w:r>
          <w:rPr>
            <w:rFonts w:eastAsia="Liberation Sans"/>
            <w:lang w:eastAsia="zh-CN"/>
          </w:rPr>
          <w:t xml:space="preserve"> for </w:t>
        </w:r>
      </w:ins>
      <w:ins w:id="813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814" w:author="weiyuan  li" w:date="2025-01-24T18:06:55Z">
        <w:r>
          <w:rPr/>
          <w:t>generat</w:t>
        </w:r>
      </w:ins>
      <w:ins w:id="815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  <w:ins w:id="816" w:author="weiyuan  li" w:date="2025-01-24T18:06:55Z">
        <w:r>
          <w:rPr>
            <w:rFonts w:eastAsia="Liberation Sans"/>
            <w:lang w:eastAsia="zh-CN"/>
          </w:rPr>
          <w:t>.</w:t>
        </w:r>
      </w:ins>
    </w:p>
    <w:p w14:paraId="7D1B9301">
      <w:pPr>
        <w:pStyle w:val="55"/>
        <w:rPr>
          <w:ins w:id="817" w:author="weiyuan  li" w:date="2025-01-24T18:06:55Z"/>
          <w:rFonts w:eastAsia="等线"/>
          <w:lang w:eastAsia="zh-CN"/>
        </w:rPr>
      </w:pPr>
      <w:ins w:id="818" w:author="weiyuan  li" w:date="2025-01-24T18:06:55Z">
        <w:r>
          <w:rPr>
            <w:rFonts w:eastAsia="Liberation Sans"/>
            <w:lang w:eastAsia="zh-CN"/>
          </w:rPr>
          <w:t>Table 6.2.2.1.1.1-1</w:t>
        </w:r>
      </w:ins>
    </w:p>
    <w:tbl>
      <w:tblPr>
        <w:tblStyle w:val="42"/>
        <w:tblW w:w="9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87"/>
        <w:gridCol w:w="6808"/>
      </w:tblGrid>
      <w:tr w14:paraId="4DD8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19" w:author="weiyuan  li" w:date="2025-01-24T18:06:55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1DEA4D54">
            <w:pPr>
              <w:pStyle w:val="51"/>
              <w:rPr>
                <w:ins w:id="820" w:author="weiyuan  li" w:date="2025-01-24T18:06:55Z"/>
                <w:rFonts w:eastAsia="Courier New"/>
              </w:rPr>
            </w:pPr>
            <w:ins w:id="821" w:author="weiyuan  li" w:date="2025-01-24T18:06:55Z">
              <w:r>
                <w:rPr>
                  <w:rFonts w:eastAsia="Courier New"/>
                </w:rPr>
                <w:t xml:space="preserve">Attribute Name 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B6FC52A">
            <w:pPr>
              <w:pStyle w:val="51"/>
              <w:rPr>
                <w:ins w:id="822" w:author="weiyuan  li" w:date="2025-01-24T18:06:55Z"/>
                <w:rFonts w:eastAsia="等线"/>
                <w:lang w:eastAsia="zh-CN"/>
              </w:rPr>
            </w:pPr>
            <w:ins w:id="823" w:author="weiyuan  li" w:date="2025-01-24T18:06:55Z">
              <w:r>
                <w:rPr>
                  <w:rFonts w:eastAsia="等线"/>
                  <w:lang w:eastAsia="zh-CN"/>
                </w:rPr>
                <w:t>Allowed Values</w:t>
              </w:r>
            </w:ins>
          </w:p>
        </w:tc>
      </w:tr>
      <w:tr w14:paraId="4D2C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24" w:author="weiyuan  li" w:date="2025-01-24T18:06:55Z"/>
        </w:trPr>
        <w:tc>
          <w:tcPr>
            <w:tcW w:w="2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C65C0">
            <w:pPr>
              <w:pStyle w:val="53"/>
              <w:rPr>
                <w:ins w:id="825" w:author="weiyuan  li" w:date="2025-01-24T18:06:55Z"/>
                <w:rFonts w:ascii="Courier New" w:hAnsi="Courier New" w:eastAsia="Courier New" w:cs="Courier New"/>
                <w:lang w:eastAsia="zh-CN"/>
              </w:rPr>
            </w:pPr>
            <w:ins w:id="826" w:author="weiyuan  li" w:date="2025-01-24T18:06:55Z">
              <w:r>
                <w:rPr>
                  <w:rFonts w:ascii="Courier New" w:hAnsi="Courier New" w:eastAsia="Courier New" w:cs="Courier New"/>
                  <w:lang w:eastAsia="zh-CN"/>
                </w:rPr>
                <w:t>objectType (CM)</w:t>
              </w:r>
            </w:ins>
          </w:p>
        </w:tc>
        <w:tc>
          <w:tcPr>
            <w:tcW w:w="6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57EF">
            <w:pPr>
              <w:pStyle w:val="53"/>
              <w:rPr>
                <w:ins w:id="827" w:author="weiyuan  li" w:date="2025-01-24T18:06:55Z"/>
                <w:rFonts w:eastAsia="等线"/>
                <w:bCs/>
                <w:lang w:eastAsia="zh-CN"/>
              </w:rPr>
            </w:pPr>
            <w:ins w:id="828" w:author="weiyuan  li" w:date="2025-01-24T18:06:55Z">
              <w:r>
                <w:rPr>
                  <w:rFonts w:hint="eastAsia"/>
                  <w:lang w:val="en-US" w:eastAsia="zh-CN"/>
                </w:rPr>
                <w:t xml:space="preserve">Date </w:t>
              </w:r>
            </w:ins>
            <w:ins w:id="829" w:author="weiyuan  li" w:date="2025-01-24T18:06:55Z">
              <w:r>
                <w:rPr/>
                <w:t>generat</w:t>
              </w:r>
            </w:ins>
            <w:ins w:id="830" w:author="weiyuan  li" w:date="2025-01-24T18:06:55Z">
              <w:r>
                <w:rPr>
                  <w:rFonts w:hint="eastAsia"/>
                  <w:lang w:val="en-US" w:eastAsia="zh-CN"/>
                </w:rPr>
                <w:t>ion</w:t>
              </w:r>
            </w:ins>
          </w:p>
        </w:tc>
      </w:tr>
    </w:tbl>
    <w:p w14:paraId="012F5DC2">
      <w:pPr>
        <w:rPr>
          <w:ins w:id="831" w:author="weiyuan  li" w:date="2025-01-24T18:06:55Z"/>
          <w:rFonts w:eastAsia="Liberation Sans"/>
          <w:lang w:eastAsia="zh-CN"/>
        </w:rPr>
      </w:pPr>
    </w:p>
    <w:p w14:paraId="408113C5">
      <w:pPr>
        <w:pStyle w:val="8"/>
        <w:rPr>
          <w:ins w:id="832" w:author="weiyuan  li" w:date="2025-01-24T18:06:55Z"/>
          <w:lang w:eastAsia="zh-CN"/>
        </w:rPr>
      </w:pPr>
      <w:ins w:id="833" w:author="weiyuan  li" w:date="2025-01-24T18:06:55Z">
        <w:r>
          <w:rPr>
            <w:lang w:eastAsia="zh-CN"/>
          </w:rPr>
          <w:t>6.2.</w:t>
        </w:r>
      </w:ins>
      <w:ins w:id="834" w:author="weiyuan  li" w:date="2025-01-24T18:06:55Z">
        <w:r>
          <w:rPr>
            <w:rFonts w:hint="eastAsia"/>
            <w:lang w:val="en-US" w:eastAsia="zh-CN"/>
          </w:rPr>
          <w:t>3</w:t>
        </w:r>
      </w:ins>
      <w:ins w:id="835" w:author="weiyuan  li" w:date="2025-01-24T18:06:55Z">
        <w:r>
          <w:rPr>
            <w:lang w:eastAsia="zh-CN"/>
          </w:rPr>
          <w:t>.1.1.</w:t>
        </w:r>
      </w:ins>
      <w:ins w:id="836" w:author="weiyuan  li" w:date="2025-01-24T18:06:55Z">
        <w:r>
          <w:rPr>
            <w:rFonts w:hint="eastAsia"/>
            <w:lang w:val="en-US" w:eastAsia="zh-CN"/>
          </w:rPr>
          <w:t>2</w:t>
        </w:r>
      </w:ins>
      <w:ins w:id="837" w:author="weiyuan  li" w:date="2025-01-24T18:06:55Z">
        <w:r>
          <w:rPr>
            <w:lang w:eastAsia="zh-CN"/>
          </w:rPr>
          <w:tab/>
        </w:r>
      </w:ins>
      <w:ins w:id="838" w:author="weiyuan  li" w:date="2025-01-24T18:06:55Z">
        <w:r>
          <w:rPr>
            <w:rFonts w:hint="eastAsia"/>
            <w:lang w:eastAsia="zh-CN"/>
          </w:rPr>
          <w:t>NDTExecutionResults</w:t>
        </w:r>
      </w:ins>
    </w:p>
    <w:p w14:paraId="531EFED7">
      <w:pPr>
        <w:rPr>
          <w:ins w:id="839" w:author="weiyuan  li" w:date="2025-01-24T18:06:55Z"/>
          <w:rFonts w:eastAsia="Liberation Sans"/>
          <w:lang w:eastAsia="zh-CN"/>
        </w:rPr>
      </w:pPr>
      <w:ins w:id="840" w:author="weiyuan  li" w:date="2025-01-24T18:06:55Z">
        <w:r>
          <w:rPr>
            <w:rFonts w:eastAsia="Liberation Sans"/>
            <w:lang w:eastAsia="zh-CN"/>
          </w:rPr>
          <w:t xml:space="preserve">Following provides the concrete </w:t>
        </w:r>
      </w:ins>
      <w:ins w:id="841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NDTExecutionResults</w:t>
        </w:r>
      </w:ins>
      <w:ins w:id="842" w:author="weiyuan  li" w:date="2025-01-24T18:06:55Z">
        <w:r>
          <w:rPr>
            <w:rFonts w:eastAsia="Liberation Sans"/>
            <w:lang w:eastAsia="zh-CN"/>
          </w:rPr>
          <w:t xml:space="preserve"> for </w:t>
        </w:r>
      </w:ins>
      <w:ins w:id="843" w:author="weiyuan  li" w:date="2025-01-24T18:06:55Z">
        <w:r>
          <w:rPr>
            <w:rFonts w:hint="eastAsia"/>
            <w:lang w:val="en-US" w:eastAsia="zh-CN"/>
          </w:rPr>
          <w:t xml:space="preserve">Date </w:t>
        </w:r>
      </w:ins>
      <w:ins w:id="844" w:author="weiyuan  li" w:date="2025-01-24T18:06:55Z">
        <w:r>
          <w:rPr/>
          <w:t>generat</w:t>
        </w:r>
      </w:ins>
      <w:ins w:id="845" w:author="weiyuan  li" w:date="2025-01-24T18:06:55Z">
        <w:r>
          <w:rPr>
            <w:rFonts w:hint="eastAsia"/>
            <w:lang w:val="en-US" w:eastAsia="zh-CN"/>
          </w:rPr>
          <w:t>ion</w:t>
        </w:r>
      </w:ins>
      <w:ins w:id="846" w:author="weiyuan  li" w:date="2025-01-24T18:06:55Z">
        <w:r>
          <w:rPr>
            <w:rFonts w:eastAsia="Liberation Sans"/>
            <w:lang w:eastAsia="zh-CN"/>
          </w:rPr>
          <w:t xml:space="preserve">. The properties of the attributes in the following table should be the same with properties of </w:t>
        </w:r>
      </w:ins>
      <w:ins w:id="847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NDTExecutionResults</w:t>
        </w:r>
      </w:ins>
      <w:ins w:id="848" w:author="weiyuan  li" w:date="2025-01-24T18:06:55Z">
        <w:r>
          <w:rPr>
            <w:rFonts w:eastAsia="Liberation Sans"/>
            <w:lang w:eastAsia="zh-CN"/>
          </w:rPr>
          <w:t xml:space="preserve"> defined in clause 6.2.1.3.</w:t>
        </w:r>
      </w:ins>
      <w:ins w:id="849" w:author="weiyuan  li" w:date="2025-01-24T18:06:55Z">
        <w:r>
          <w:rPr>
            <w:lang w:eastAsia="zh-CN"/>
          </w:rPr>
          <w:t xml:space="preserve"> </w:t>
        </w:r>
      </w:ins>
    </w:p>
    <w:p w14:paraId="1A3D8B42">
      <w:pPr>
        <w:pStyle w:val="55"/>
        <w:rPr>
          <w:ins w:id="850" w:author="weiyuan  li" w:date="2025-01-24T18:06:55Z"/>
          <w:rFonts w:eastAsia="Liberation Sans"/>
          <w:lang w:eastAsia="zh-CN"/>
        </w:rPr>
      </w:pPr>
      <w:ins w:id="851" w:author="weiyuan  li" w:date="2025-01-24T18:06:55Z">
        <w:r>
          <w:rPr>
            <w:rFonts w:eastAsia="Liberation Sans"/>
            <w:lang w:eastAsia="zh-CN"/>
          </w:rPr>
          <w:t>Table 6.2.2.1.1.</w:t>
        </w:r>
      </w:ins>
      <w:ins w:id="852" w:author="weiyuan  li" w:date="2025-01-24T18:06:55Z">
        <w:r>
          <w:rPr>
            <w:rFonts w:hint="eastAsia" w:eastAsia="Liberation Sans"/>
            <w:lang w:val="en-US" w:eastAsia="zh-CN"/>
          </w:rPr>
          <w:t>2</w:t>
        </w:r>
      </w:ins>
      <w:ins w:id="853" w:author="weiyuan  li" w:date="2025-01-24T18:06:55Z">
        <w:r>
          <w:rPr>
            <w:rFonts w:eastAsia="Liberation Sans"/>
            <w:lang w:eastAsia="zh-CN"/>
          </w:rPr>
          <w:t>-1</w:t>
        </w:r>
      </w:ins>
    </w:p>
    <w:tbl>
      <w:tblPr>
        <w:tblStyle w:val="42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581"/>
        <w:gridCol w:w="1042"/>
        <w:gridCol w:w="1180"/>
        <w:gridCol w:w="1185"/>
        <w:gridCol w:w="1179"/>
        <w:gridCol w:w="1361"/>
      </w:tblGrid>
      <w:tr w14:paraId="2B2C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54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8674ABA">
            <w:pPr>
              <w:pStyle w:val="51"/>
              <w:rPr>
                <w:ins w:id="855" w:author="weiyuan  li" w:date="2025-01-24T18:06:55Z"/>
              </w:rPr>
            </w:pPr>
            <w:ins w:id="856" w:author="weiyuan  li" w:date="2025-01-24T18:06:55Z">
              <w:r>
                <w:rPr/>
                <w:t>Attribute Name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0A09ABBC">
            <w:pPr>
              <w:pStyle w:val="51"/>
              <w:rPr>
                <w:ins w:id="857" w:author="weiyuan  li" w:date="2025-01-24T18:06:55Z"/>
              </w:rPr>
            </w:pPr>
            <w:ins w:id="858" w:author="weiyuan  li" w:date="2025-01-24T18:06:55Z">
              <w:r>
                <w:rPr/>
                <w:t>Support Qualifier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6CEE85AB">
            <w:pPr>
              <w:pStyle w:val="51"/>
              <w:rPr>
                <w:ins w:id="859" w:author="weiyuan  li" w:date="2025-01-24T18:06:55Z"/>
              </w:rPr>
            </w:pPr>
            <w:ins w:id="860" w:author="weiyuan  li" w:date="2025-01-24T18:06:55Z">
              <w:r>
                <w:rPr/>
                <w:t>isReadable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362EAD11">
            <w:pPr>
              <w:pStyle w:val="51"/>
              <w:rPr>
                <w:ins w:id="861" w:author="weiyuan  li" w:date="2025-01-24T18:06:55Z"/>
              </w:rPr>
            </w:pPr>
            <w:ins w:id="862" w:author="weiyuan  li" w:date="2025-01-24T18:06:55Z">
              <w:r>
                <w:rPr/>
                <w:t>isWritable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7AD99A6B">
            <w:pPr>
              <w:pStyle w:val="51"/>
              <w:rPr>
                <w:ins w:id="863" w:author="weiyuan  li" w:date="2025-01-24T18:06:55Z"/>
              </w:rPr>
            </w:pPr>
            <w:ins w:id="864" w:author="weiyuan  li" w:date="2025-01-24T18:06:55Z">
              <w:r>
                <w:rPr/>
                <w:t>isInvariant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2" w:color="auto" w:fill="FFFFFF"/>
          </w:tcPr>
          <w:p w14:paraId="40019216">
            <w:pPr>
              <w:pStyle w:val="51"/>
              <w:rPr>
                <w:ins w:id="865" w:author="weiyuan  li" w:date="2025-01-24T18:06:55Z"/>
              </w:rPr>
            </w:pPr>
            <w:ins w:id="866" w:author="weiyuan  li" w:date="2025-01-24T18:06:55Z">
              <w:r>
                <w:rPr/>
                <w:t>isNotifyable</w:t>
              </w:r>
            </w:ins>
          </w:p>
        </w:tc>
      </w:tr>
      <w:tr w14:paraId="3C78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67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E9AAD5">
            <w:pPr>
              <w:pStyle w:val="53"/>
              <w:ind w:right="318" w:rightChars="0"/>
              <w:rPr>
                <w:ins w:id="868" w:author="weiyuan  li" w:date="2025-01-24T18:06:55Z"/>
                <w:rFonts w:hint="default" w:ascii="Courier New" w:hAnsi="Courier New" w:eastAsia="等线" w:cs="Courier New"/>
                <w:bCs/>
                <w:sz w:val="18"/>
                <w:lang w:val="en-US" w:eastAsia="zh-CN" w:bidi="ar-SA"/>
              </w:rPr>
            </w:pPr>
            <w:ins w:id="869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generatedD</w:t>
              </w:r>
            </w:ins>
            <w:ins w:id="870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CEAA3">
            <w:pPr>
              <w:pStyle w:val="53"/>
              <w:jc w:val="center"/>
              <w:rPr>
                <w:ins w:id="871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872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FA9D80">
            <w:pPr>
              <w:pStyle w:val="53"/>
              <w:jc w:val="center"/>
              <w:rPr>
                <w:ins w:id="873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874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57649D">
            <w:pPr>
              <w:pStyle w:val="53"/>
              <w:jc w:val="center"/>
              <w:rPr>
                <w:ins w:id="875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876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6B2298">
            <w:pPr>
              <w:pStyle w:val="53"/>
              <w:jc w:val="center"/>
              <w:rPr>
                <w:ins w:id="877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878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F6E9D2">
            <w:pPr>
              <w:pStyle w:val="53"/>
              <w:jc w:val="center"/>
              <w:rPr>
                <w:ins w:id="879" w:author="weiyuan  li" w:date="2025-01-24T18:06:55Z"/>
                <w:rFonts w:ascii="Arial" w:hAnsi="Arial" w:eastAsia="宋体" w:cs="Arial"/>
                <w:sz w:val="18"/>
                <w:lang w:val="en-GB" w:eastAsia="en-US" w:bidi="ar-SA"/>
              </w:rPr>
            </w:pPr>
            <w:ins w:id="880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  <w:tr w14:paraId="21745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81" w:author="weiyuan  li" w:date="2025-01-24T18:06:55Z"/>
        </w:trPr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E8987">
            <w:pPr>
              <w:pStyle w:val="53"/>
              <w:ind w:right="318"/>
              <w:rPr>
                <w:ins w:id="882" w:author="weiyuan  li" w:date="2025-01-24T18:06:55Z"/>
                <w:rFonts w:hint="default" w:ascii="Courier New" w:hAnsi="Courier New" w:eastAsia="等线" w:cs="Courier New"/>
                <w:bCs/>
                <w:lang w:val="en-US" w:eastAsia="zh-CN"/>
              </w:rPr>
            </w:pPr>
            <w:ins w:id="883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generatedD</w:t>
              </w:r>
            </w:ins>
            <w:ins w:id="884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eastAsia="zh-CN"/>
                </w:rPr>
                <w:t>ata</w:t>
              </w:r>
            </w:ins>
            <w:ins w:id="885" w:author="weiyuan  li" w:date="2025-01-24T18:06:55Z">
              <w:r>
                <w:rPr>
                  <w:rFonts w:hint="eastAsia" w:ascii="Courier New" w:hAnsi="Courier New" w:eastAsia="等线" w:cs="Courier New"/>
                  <w:bCs/>
                  <w:lang w:val="en-US" w:eastAsia="zh-CN"/>
                </w:rPr>
                <w:t>Addr</w:t>
              </w:r>
            </w:ins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FA48B">
            <w:pPr>
              <w:pStyle w:val="53"/>
              <w:jc w:val="center"/>
              <w:rPr>
                <w:ins w:id="886" w:author="weiyuan  li" w:date="2025-01-24T18:06:55Z"/>
                <w:rFonts w:cs="Arial"/>
              </w:rPr>
            </w:pPr>
            <w:ins w:id="887" w:author="weiyuan  li" w:date="2025-01-24T18:06:55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B81D1">
            <w:pPr>
              <w:pStyle w:val="53"/>
              <w:jc w:val="center"/>
              <w:rPr>
                <w:ins w:id="888" w:author="weiyuan  li" w:date="2025-01-24T18:06:55Z"/>
                <w:rFonts w:cs="Arial"/>
              </w:rPr>
            </w:pPr>
            <w:ins w:id="889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F1CF">
            <w:pPr>
              <w:pStyle w:val="53"/>
              <w:jc w:val="center"/>
              <w:rPr>
                <w:ins w:id="890" w:author="weiyuan  li" w:date="2025-01-24T18:06:55Z"/>
                <w:rFonts w:cs="Arial"/>
              </w:rPr>
            </w:pPr>
            <w:ins w:id="891" w:author="weiyuan  li" w:date="2025-01-24T18:06:55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1DAC9">
            <w:pPr>
              <w:pStyle w:val="53"/>
              <w:jc w:val="center"/>
              <w:rPr>
                <w:ins w:id="892" w:author="weiyuan  li" w:date="2025-01-24T18:06:55Z"/>
                <w:rFonts w:cs="Arial"/>
              </w:rPr>
            </w:pPr>
            <w:ins w:id="893" w:author="weiyuan  li" w:date="2025-01-24T18:06:55Z">
              <w:r>
                <w:rPr>
                  <w:rFonts w:cs="Arial"/>
                </w:rPr>
                <w:t>F</w:t>
              </w:r>
            </w:ins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18AF">
            <w:pPr>
              <w:pStyle w:val="53"/>
              <w:jc w:val="center"/>
              <w:rPr>
                <w:ins w:id="894" w:author="weiyuan  li" w:date="2025-01-24T18:06:55Z"/>
                <w:rFonts w:cs="Arial"/>
              </w:rPr>
            </w:pPr>
            <w:ins w:id="895" w:author="weiyuan  li" w:date="2025-01-24T18:06:55Z">
              <w:r>
                <w:rPr>
                  <w:rFonts w:cs="Arial"/>
                </w:rPr>
                <w:t>F</w:t>
              </w:r>
            </w:ins>
          </w:p>
        </w:tc>
      </w:tr>
    </w:tbl>
    <w:p w14:paraId="40C617E0">
      <w:pPr>
        <w:rPr>
          <w:ins w:id="896" w:author="weiyuan  li" w:date="2025-01-24T18:06:55Z"/>
          <w:lang w:eastAsia="zh-CN"/>
        </w:rPr>
      </w:pPr>
    </w:p>
    <w:p w14:paraId="4B5BE10A">
      <w:pPr>
        <w:rPr>
          <w:ins w:id="897" w:author="weiyuan  li" w:date="2025-01-24T18:06:55Z"/>
          <w:lang w:eastAsia="zh-CN"/>
        </w:rPr>
      </w:pPr>
    </w:p>
    <w:p w14:paraId="0C40D1B7">
      <w:pPr>
        <w:rPr>
          <w:ins w:id="898" w:author="weiyuan  li" w:date="2025-01-24T18:06:55Z"/>
          <w:rFonts w:eastAsia="微软雅黑"/>
          <w:kern w:val="2"/>
          <w:szCs w:val="18"/>
          <w:lang w:eastAsia="zh-CN" w:bidi="ar-KW"/>
        </w:rPr>
      </w:pPr>
    </w:p>
    <w:p w14:paraId="48A95E0B">
      <w:pPr>
        <w:pStyle w:val="3"/>
        <w:tabs>
          <w:tab w:val="left" w:pos="1140"/>
        </w:tabs>
        <w:rPr>
          <w:ins w:id="899" w:author="weiyuan  li" w:date="2025-01-24T18:06:55Z"/>
          <w:rFonts w:hint="default" w:eastAsia="宋体"/>
          <w:lang w:val="en-US" w:eastAsia="zh-CN"/>
        </w:rPr>
      </w:pPr>
      <w:ins w:id="900" w:author="weiyuan  li" w:date="2025-01-24T18:06:55Z">
        <w:bookmarkStart w:id="41" w:name="_Toc188006807"/>
        <w:bookmarkStart w:id="42" w:name="_Toc176874293"/>
        <w:bookmarkStart w:id="43" w:name="_Toc176938007"/>
        <w:r>
          <w:rPr>
            <w:rFonts w:hint="eastAsia"/>
            <w:lang w:val="en-US" w:eastAsia="zh-CN"/>
          </w:rPr>
          <w:t>X</w:t>
        </w:r>
      </w:ins>
      <w:ins w:id="901" w:author="weiyuan  li" w:date="2025-01-24T18:06:55Z">
        <w:r>
          <w:rPr/>
          <w:t>.</w:t>
        </w:r>
      </w:ins>
      <w:ins w:id="902" w:author="weiyuan  li" w:date="2025-01-24T18:06:55Z">
        <w:r>
          <w:rPr>
            <w:rFonts w:hint="eastAsia"/>
            <w:lang w:val="en-US" w:eastAsia="zh-CN"/>
          </w:rPr>
          <w:t>Y</w:t>
        </w:r>
      </w:ins>
      <w:ins w:id="903" w:author="weiyuan  li" w:date="2025-01-24T18:06:55Z">
        <w:r>
          <w:rPr/>
          <w:tab/>
        </w:r>
      </w:ins>
      <w:ins w:id="904" w:author="weiyuan  li" w:date="2025-01-24T18:06:55Z">
        <w:r>
          <w:rPr/>
          <w:t xml:space="preserve">Procedures for </w:t>
        </w:r>
        <w:bookmarkEnd w:id="41"/>
      </w:ins>
      <w:ins w:id="905" w:author="weiyuan  li" w:date="2025-01-24T18:06:55Z">
        <w:r>
          <w:rPr>
            <w:rFonts w:hint="eastAsia"/>
            <w:lang w:val="en-US" w:eastAsia="zh-CN"/>
          </w:rPr>
          <w:t>NDT</w:t>
        </w:r>
      </w:ins>
    </w:p>
    <w:p w14:paraId="008D6DFD">
      <w:pPr>
        <w:pStyle w:val="4"/>
        <w:rPr>
          <w:ins w:id="906" w:author="weiyuan  li" w:date="2025-01-24T18:06:55Z"/>
        </w:rPr>
      </w:pPr>
      <w:ins w:id="907" w:author="weiyuan  li" w:date="2025-01-24T18:06:55Z">
        <w:bookmarkStart w:id="44" w:name="_Toc188006808"/>
        <w:bookmarkStart w:id="45" w:name="_Toc106192974"/>
        <w:r>
          <w:rPr>
            <w:rFonts w:hint="eastAsia"/>
            <w:lang w:val="en-US" w:eastAsia="zh-CN"/>
          </w:rPr>
          <w:t>X</w:t>
        </w:r>
      </w:ins>
      <w:ins w:id="908" w:author="weiyuan  li" w:date="2025-01-24T18:06:55Z">
        <w:r>
          <w:rPr/>
          <w:t>.</w:t>
        </w:r>
      </w:ins>
      <w:ins w:id="909" w:author="weiyuan  li" w:date="2025-01-24T18:06:55Z">
        <w:r>
          <w:rPr>
            <w:rFonts w:hint="eastAsia"/>
            <w:lang w:val="en-US" w:eastAsia="zh-CN"/>
          </w:rPr>
          <w:t>Y</w:t>
        </w:r>
      </w:ins>
      <w:ins w:id="910" w:author="weiyuan  li" w:date="2025-01-24T18:06:55Z">
        <w:r>
          <w:rPr/>
          <w:t>.1</w:t>
        </w:r>
      </w:ins>
      <w:ins w:id="911" w:author="weiyuan  li" w:date="2025-01-24T18:06:55Z">
        <w:r>
          <w:rPr/>
          <w:tab/>
        </w:r>
      </w:ins>
      <w:ins w:id="912" w:author="weiyuan  li" w:date="2025-01-24T18:06:55Z">
        <w:r>
          <w:rPr/>
          <w:t>Introduction</w:t>
        </w:r>
        <w:bookmarkEnd w:id="44"/>
        <w:bookmarkEnd w:id="45"/>
      </w:ins>
    </w:p>
    <w:p w14:paraId="239F7F9E">
      <w:pPr>
        <w:rPr>
          <w:ins w:id="913" w:author="weiyuan  li" w:date="2025-01-24T18:06:55Z"/>
        </w:rPr>
      </w:pPr>
      <w:ins w:id="914" w:author="weiyuan  li" w:date="2025-01-24T18:06:55Z">
        <w:r>
          <w:rPr>
            <w:lang w:eastAsia="zh-CN"/>
          </w:rPr>
          <w:t xml:space="preserve">This clause describes the procedures for </w:t>
        </w:r>
      </w:ins>
      <w:ins w:id="915" w:author="weiyuan  li" w:date="2025-01-24T18:06:55Z">
        <w:r>
          <w:rPr>
            <w:rFonts w:hint="eastAsia"/>
            <w:lang w:val="en-US" w:eastAsia="zh-CN"/>
          </w:rPr>
          <w:t>NDT</w:t>
        </w:r>
      </w:ins>
      <w:ins w:id="916" w:author="weiyuan  li" w:date="2025-01-24T18:06:55Z">
        <w:r>
          <w:rPr>
            <w:lang w:eastAsia="zh-CN"/>
          </w:rPr>
          <w:t>.</w:t>
        </w:r>
      </w:ins>
    </w:p>
    <w:p w14:paraId="18CAE31B">
      <w:pPr>
        <w:pStyle w:val="4"/>
        <w:rPr>
          <w:ins w:id="917" w:author="weiyuan  li" w:date="2025-01-24T18:06:55Z"/>
        </w:rPr>
      </w:pPr>
      <w:ins w:id="918" w:author="weiyuan  li" w:date="2025-01-24T18:06:55Z">
        <w:bookmarkStart w:id="46" w:name="_Toc106192975"/>
        <w:bookmarkStart w:id="47" w:name="_Toc188006809"/>
        <w:r>
          <w:rPr>
            <w:rFonts w:hint="eastAsia"/>
            <w:lang w:val="en-US" w:eastAsia="zh-CN"/>
          </w:rPr>
          <w:t>X</w:t>
        </w:r>
      </w:ins>
      <w:ins w:id="919" w:author="weiyuan  li" w:date="2025-01-24T18:06:55Z">
        <w:r>
          <w:rPr/>
          <w:t>.</w:t>
        </w:r>
      </w:ins>
      <w:ins w:id="920" w:author="weiyuan  li" w:date="2025-01-24T18:06:55Z">
        <w:r>
          <w:rPr>
            <w:rFonts w:hint="eastAsia"/>
            <w:lang w:val="en-US" w:eastAsia="zh-CN"/>
          </w:rPr>
          <w:t>Y</w:t>
        </w:r>
      </w:ins>
      <w:ins w:id="921" w:author="weiyuan  li" w:date="2025-01-24T18:06:55Z">
        <w:r>
          <w:rPr/>
          <w:t>.</w:t>
        </w:r>
      </w:ins>
      <w:ins w:id="922" w:author="weiyuan  li" w:date="2025-01-24T18:06:55Z">
        <w:r>
          <w:rPr>
            <w:rFonts w:hint="eastAsia"/>
            <w:lang w:val="en-US" w:eastAsia="zh-CN"/>
          </w:rPr>
          <w:t>Z</w:t>
        </w:r>
      </w:ins>
      <w:ins w:id="923" w:author="weiyuan  li" w:date="2025-01-24T18:06:55Z">
        <w:r>
          <w:rPr/>
          <w:tab/>
        </w:r>
        <w:bookmarkEnd w:id="46"/>
        <w:bookmarkEnd w:id="47"/>
      </w:ins>
      <w:ins w:id="924" w:author="weiyuan  li" w:date="2025-01-24T18:06:55Z">
        <w:r>
          <w:rPr>
            <w:rFonts w:hint="eastAsia"/>
            <w:lang w:val="en-US" w:eastAsia="zh-CN"/>
          </w:rPr>
          <w:t>G</w:t>
        </w:r>
      </w:ins>
      <w:ins w:id="925" w:author="weiyuan  li" w:date="2025-01-24T18:06:55Z">
        <w:r>
          <w:rPr/>
          <w:t>enerat</w:t>
        </w:r>
      </w:ins>
      <w:ins w:id="926" w:author="weiyuan  li" w:date="2025-01-24T18:06:55Z">
        <w:r>
          <w:rPr>
            <w:rFonts w:hint="eastAsia"/>
            <w:lang w:val="en-US" w:eastAsia="zh-CN"/>
          </w:rPr>
          <w:t>e</w:t>
        </w:r>
      </w:ins>
      <w:ins w:id="927" w:author="weiyuan  li" w:date="2025-01-24T18:06:55Z">
        <w:r>
          <w:rPr/>
          <w:t xml:space="preserve"> ML training data</w:t>
        </w:r>
      </w:ins>
      <w:ins w:id="928" w:author="weiyuan  li" w:date="2025-01-24T18:06:55Z">
        <w:r>
          <w:rPr>
            <w:rFonts w:hint="eastAsia"/>
            <w:lang w:eastAsia="zh-CN"/>
          </w:rPr>
          <w:t xml:space="preserve"> using NDT</w:t>
        </w:r>
      </w:ins>
    </w:p>
    <w:bookmarkEnd w:id="42"/>
    <w:bookmarkEnd w:id="43"/>
    <w:p w14:paraId="2C7C6B3C">
      <w:pPr>
        <w:pStyle w:val="55"/>
        <w:rPr>
          <w:ins w:id="929" w:author="weiyuan  li" w:date="2025-01-24T18:06:55Z"/>
        </w:rPr>
      </w:pPr>
      <w:ins w:id="930" w:author="weiyuan  li" w:date="2025-01-24T18:06:55Z"/>
      <w:ins w:id="931" w:author="weiyuan  li" w:date="2025-01-24T18:06:55Z"/>
      <w:ins w:id="932" w:author="weiyuan  li" w:date="2025-01-24T18:06:55Z"/>
      <w:ins w:id="933" w:author="weiyuan  li" w:date="2025-01-24T18:06:55Z">
        <w:r>
          <w:rPr/>
          <w:object>
            <v:shape id="_x0000_i1025" o:spt="75" type="#_x0000_t75" style="height:238.65pt;width:323.35pt;" o:ole="t" filled="f" o:preferrelative="t" stroked="f" coordsize="21600,21600">
              <v:path/>
              <v:fill on="f" focussize="0,0"/>
              <v:stroke on="f" joinstyle="miter"/>
              <v:imagedata r:id="rId6" cropleft="3274f" croptop="4306f" cropright="3609f" cropbottom="4406f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935" w:author="weiyuan  li" w:date="2025-01-24T18:06:55Z"/>
    </w:p>
    <w:p w14:paraId="00084E0B">
      <w:pPr>
        <w:pStyle w:val="54"/>
        <w:rPr>
          <w:ins w:id="936" w:author="weiyuan  li" w:date="2025-01-24T18:06:55Z"/>
          <w:lang w:eastAsia="zh-CN"/>
        </w:rPr>
      </w:pPr>
      <w:ins w:id="937" w:author="weiyuan  li" w:date="2025-01-24T18:06:55Z">
        <w:r>
          <w:rPr/>
          <w:t>Figure</w:t>
        </w:r>
      </w:ins>
      <w:ins w:id="938" w:author="weiyuan  li" w:date="2025-01-24T18:06:55Z">
        <w:r>
          <w:rPr>
            <w:rFonts w:hint="eastAsia"/>
            <w:lang w:val="en-US" w:eastAsia="zh-CN"/>
          </w:rPr>
          <w:t>X.Y.Z</w:t>
        </w:r>
      </w:ins>
      <w:ins w:id="939" w:author="weiyuan  li" w:date="2025-01-24T18:06:55Z">
        <w:r>
          <w:rPr/>
          <w:t>-</w:t>
        </w:r>
      </w:ins>
      <w:ins w:id="940" w:author="weiyuan  li" w:date="2025-01-24T18:06:55Z">
        <w:r>
          <w:rPr>
            <w:rFonts w:hint="eastAsia" w:eastAsia="宋体"/>
            <w:lang w:eastAsia="zh-CN"/>
          </w:rPr>
          <w:t>1</w:t>
        </w:r>
      </w:ins>
      <w:ins w:id="941" w:author="weiyuan  li" w:date="2025-01-24T18:06:55Z">
        <w:r>
          <w:rPr/>
          <w:t xml:space="preserve">: </w:t>
        </w:r>
      </w:ins>
      <w:ins w:id="942" w:author="weiyuan  li" w:date="2025-01-24T18:06:55Z">
        <w:r>
          <w:rPr>
            <w:lang w:eastAsia="zh-CN"/>
          </w:rPr>
          <w:t>P</w:t>
        </w:r>
      </w:ins>
      <w:ins w:id="943" w:author="weiyuan  li" w:date="2025-01-24T18:06:55Z">
        <w:r>
          <w:rPr>
            <w:rFonts w:hint="eastAsia"/>
            <w:lang w:eastAsia="zh-CN"/>
          </w:rPr>
          <w:t>ro</w:t>
        </w:r>
      </w:ins>
      <w:ins w:id="944" w:author="weiyuan  li" w:date="2025-01-24T18:06:55Z">
        <w:r>
          <w:rPr/>
          <w:t>cedure of generat</w:t>
        </w:r>
      </w:ins>
      <w:ins w:id="945" w:author="weiyuan  li" w:date="2025-01-24T18:06:55Z">
        <w:r>
          <w:rPr>
            <w:rFonts w:hint="eastAsia"/>
            <w:lang w:eastAsia="zh-CN"/>
          </w:rPr>
          <w:t>ing</w:t>
        </w:r>
      </w:ins>
      <w:ins w:id="946" w:author="weiyuan  li" w:date="2025-01-24T18:06:55Z">
        <w:r>
          <w:rPr/>
          <w:t xml:space="preserve"> ML training data</w:t>
        </w:r>
      </w:ins>
      <w:ins w:id="947" w:author="weiyuan  li" w:date="2025-01-24T18:06:55Z">
        <w:r>
          <w:rPr>
            <w:rFonts w:hint="eastAsia"/>
            <w:lang w:eastAsia="zh-CN"/>
          </w:rPr>
          <w:t xml:space="preserve"> using NDT</w:t>
        </w:r>
      </w:ins>
    </w:p>
    <w:p w14:paraId="6C4B2A45">
      <w:pPr>
        <w:pStyle w:val="75"/>
        <w:numPr>
          <w:ilvl w:val="0"/>
          <w:numId w:val="0"/>
        </w:numPr>
        <w:ind w:left="568" w:leftChars="0" w:hanging="284" w:firstLineChars="0"/>
        <w:rPr>
          <w:ins w:id="948" w:author="weiyuan  li" w:date="2025-01-24T18:06:55Z"/>
          <w:rFonts w:eastAsia="宋体"/>
          <w:lang w:eastAsia="zh-CN"/>
        </w:rPr>
      </w:pPr>
      <w:ins w:id="949" w:author="weiyuan  li" w:date="2025-01-24T18:06:55Z">
        <w:r>
          <w:rPr>
            <w:rFonts w:ascii="Times New Roman" w:hAnsi="Times New Roman" w:eastAsia="宋体" w:cs="Times New Roman"/>
            <w:lang w:val="en-GB" w:eastAsia="zh-CN" w:bidi="ar-SA"/>
          </w:rPr>
          <w:t>1.</w:t>
        </w:r>
      </w:ins>
      <w:ins w:id="950" w:author="weiyuan  li" w:date="2025-01-24T18:06:55Z">
        <w:r>
          <w:rPr>
            <w:rFonts w:hint="eastAsia"/>
            <w:lang w:eastAsia="zh-CN"/>
          </w:rPr>
          <w:t>The MnS consumer, e</w:t>
        </w:r>
      </w:ins>
      <w:ins w:id="951" w:author="weiyuan  li" w:date="2025-01-24T18:06:55Z">
        <w:r>
          <w:rPr>
            <w:lang w:eastAsia="zh-CN"/>
          </w:rPr>
          <w:t>.</w:t>
        </w:r>
      </w:ins>
      <w:ins w:id="952" w:author="weiyuan  li" w:date="2025-01-24T18:06:55Z">
        <w:r>
          <w:rPr>
            <w:rFonts w:hint="eastAsia"/>
            <w:lang w:eastAsia="zh-CN"/>
          </w:rPr>
          <w:t>g</w:t>
        </w:r>
      </w:ins>
      <w:ins w:id="953" w:author="weiyuan  li" w:date="2025-01-24T18:06:55Z">
        <w:r>
          <w:rPr>
            <w:lang w:eastAsia="zh-CN"/>
          </w:rPr>
          <w:t>.</w:t>
        </w:r>
      </w:ins>
      <w:ins w:id="954" w:author="weiyuan  li" w:date="2025-01-24T18:06:55Z">
        <w:r>
          <w:rPr>
            <w:rFonts w:hint="eastAsia"/>
            <w:lang w:eastAsia="zh-CN"/>
          </w:rPr>
          <w:t xml:space="preserve"> ML training Function, sends request to the MnS producer who provides NDT</w:t>
        </w:r>
      </w:ins>
      <w:ins w:id="955" w:author="weiyuan  li" w:date="2025-01-24T18:06:55Z">
        <w:r>
          <w:rPr>
            <w:rFonts w:hint="eastAsia"/>
            <w:lang w:val="en-US" w:eastAsia="zh-CN"/>
          </w:rPr>
          <w:t xml:space="preserve"> to create an NDT service instance</w:t>
        </w:r>
      </w:ins>
      <w:ins w:id="956" w:author="weiyuan  li" w:date="2025-01-24T18:06:55Z">
        <w:r>
          <w:rPr>
            <w:rFonts w:hint="eastAsia"/>
            <w:lang w:eastAsia="zh-CN"/>
          </w:rPr>
          <w:t xml:space="preserve">. </w:t>
        </w:r>
      </w:ins>
      <w:ins w:id="957" w:author="weiyuan  li" w:date="2025-01-24T18:06:55Z">
        <w:r>
          <w:rPr>
            <w:rFonts w:eastAsia="宋体"/>
            <w:lang w:eastAsia="zh-CN"/>
          </w:rPr>
          <w:t xml:space="preserve">The detailed </w:t>
        </w:r>
      </w:ins>
      <w:ins w:id="958" w:author="weiyuan  li" w:date="2025-01-24T18:06:55Z">
        <w:r>
          <w:rPr>
            <w:rFonts w:hint="eastAsia"/>
            <w:lang w:val="en-US" w:eastAsia="zh-CN"/>
          </w:rPr>
          <w:t>NDT service requirement</w:t>
        </w:r>
      </w:ins>
      <w:ins w:id="959" w:author="weiyuan  li" w:date="2025-01-24T18:06:55Z">
        <w:r>
          <w:rPr>
            <w:rFonts w:eastAsia="宋体"/>
            <w:lang w:eastAsia="zh-CN"/>
          </w:rPr>
          <w:t xml:space="preserve"> information sees attributes (attribute which "isWritable" property is "True"</w:t>
        </w:r>
      </w:ins>
      <w:ins w:id="960" w:author="weiyuan  li" w:date="2025-01-24T18:06:55Z">
        <w:r>
          <w:rPr>
            <w:rFonts w:hint="eastAsia"/>
            <w:lang w:val="en-US" w:eastAsia="zh-CN"/>
          </w:rPr>
          <w:t xml:space="preserve">,e.g. Date </w:t>
        </w:r>
      </w:ins>
      <w:ins w:id="961" w:author="weiyuan  li" w:date="2025-01-24T18:06:55Z">
        <w:r>
          <w:rPr/>
          <w:t>generat</w:t>
        </w:r>
      </w:ins>
      <w:ins w:id="962" w:author="weiyuan  li" w:date="2025-01-24T18:06:55Z">
        <w:r>
          <w:rPr>
            <w:rFonts w:hint="eastAsia"/>
            <w:lang w:val="en-US" w:eastAsia="zh-CN"/>
          </w:rPr>
          <w:t>ion NDT Service Context</w:t>
        </w:r>
      </w:ins>
      <w:ins w:id="963" w:author="weiyuan  li" w:date="2025-01-24T18:06:55Z">
        <w:r>
          <w:rPr>
            <w:rFonts w:eastAsia="宋体"/>
            <w:lang w:eastAsia="zh-CN"/>
          </w:rPr>
          <w:t xml:space="preserve">) of the concrete </w:t>
        </w:r>
      </w:ins>
      <w:ins w:id="964" w:author="weiyuan  li" w:date="2025-01-24T18:06:55Z">
        <w:r>
          <w:rPr>
            <w:rFonts w:hint="eastAsia"/>
            <w:lang w:val="en-US" w:eastAsia="zh-CN"/>
          </w:rPr>
          <w:t>NDTService</w:t>
        </w:r>
      </w:ins>
      <w:ins w:id="965" w:author="weiyuan  li" w:date="2025-01-24T18:06:55Z">
        <w:r>
          <w:rPr>
            <w:rFonts w:eastAsia="宋体"/>
            <w:lang w:eastAsia="zh-CN"/>
          </w:rPr>
          <w:t xml:space="preserve"> IOC defined in clause 6.2.</w:t>
        </w:r>
      </w:ins>
    </w:p>
    <w:p w14:paraId="74587731">
      <w:pPr>
        <w:pStyle w:val="75"/>
        <w:numPr>
          <w:ilvl w:val="0"/>
          <w:numId w:val="0"/>
        </w:numPr>
        <w:ind w:left="568" w:leftChars="0" w:hanging="284" w:firstLineChars="0"/>
        <w:rPr>
          <w:ins w:id="966" w:author="weiyuan  li" w:date="2025-01-24T18:06:55Z"/>
          <w:rFonts w:hint="eastAsia"/>
          <w:lang w:eastAsia="zh-CN"/>
        </w:rPr>
      </w:pPr>
      <w:ins w:id="967" w:author="weiyuan  li" w:date="2025-01-24T18:06:55Z">
        <w:r>
          <w:rPr>
            <w:rFonts w:hint="eastAsia" w:ascii="Times New Roman" w:hAnsi="Times New Roman" w:eastAsia="宋体" w:cs="Times New Roman"/>
            <w:lang w:val="en-GB" w:eastAsia="zh-CN" w:bidi="ar-SA"/>
          </w:rPr>
          <w:t>3.</w:t>
        </w:r>
      </w:ins>
      <w:ins w:id="968" w:author="weiyuan  li" w:date="2025-01-24T18:06:55Z">
        <w:r>
          <w:rPr>
            <w:rFonts w:hint="eastAsia"/>
            <w:lang w:eastAsia="zh-CN"/>
          </w:rPr>
          <w:t xml:space="preserve">MnS producer receives the request and determines the </w:t>
        </w:r>
      </w:ins>
      <w:ins w:id="969" w:author="weiyuan  li" w:date="2025-01-24T18:06:55Z">
        <w:r>
          <w:rPr>
            <w:rFonts w:hint="eastAsia"/>
            <w:lang w:val="en-US" w:eastAsia="zh-CN"/>
          </w:rPr>
          <w:t xml:space="preserve">attributes to create an NDT instance. The attributes  </w:t>
        </w:r>
      </w:ins>
      <w:ins w:id="970" w:author="weiyuan  li" w:date="2025-01-24T18:06:55Z">
        <w:r>
          <w:rPr>
            <w:rFonts w:eastAsia="宋体"/>
            <w:lang w:eastAsia="zh-CN"/>
          </w:rPr>
          <w:t xml:space="preserve">of the concrete </w:t>
        </w:r>
      </w:ins>
      <w:ins w:id="971" w:author="weiyuan  li" w:date="2025-01-24T18:06:55Z">
        <w:r>
          <w:rPr>
            <w:rFonts w:hint="eastAsia"/>
            <w:lang w:val="en-US" w:eastAsia="zh-CN"/>
          </w:rPr>
          <w:t>NDT</w:t>
        </w:r>
      </w:ins>
      <w:ins w:id="972" w:author="weiyuan  li" w:date="2025-01-24T18:06:55Z">
        <w:r>
          <w:rPr>
            <w:rFonts w:eastAsia="宋体"/>
            <w:lang w:eastAsia="zh-CN"/>
          </w:rPr>
          <w:t xml:space="preserve"> IOC</w:t>
        </w:r>
      </w:ins>
      <w:ins w:id="973" w:author="weiyuan  li" w:date="2025-01-24T18:06:55Z">
        <w:r>
          <w:rPr>
            <w:rFonts w:hint="eastAsia"/>
            <w:lang w:val="en-US" w:eastAsia="zh-CN"/>
          </w:rPr>
          <w:t xml:space="preserve"> are</w:t>
        </w:r>
      </w:ins>
      <w:ins w:id="974" w:author="weiyuan  li" w:date="2025-01-24T18:06:55Z">
        <w:r>
          <w:rPr>
            <w:rFonts w:eastAsia="宋体"/>
            <w:lang w:eastAsia="zh-CN"/>
          </w:rPr>
          <w:t xml:space="preserve"> defined in clause 6.2</w:t>
        </w:r>
      </w:ins>
      <w:ins w:id="975" w:author="weiyuan  li" w:date="2025-01-24T18:06:55Z">
        <w:r>
          <w:rPr>
            <w:rFonts w:hint="eastAsia"/>
            <w:lang w:val="en-US" w:eastAsia="zh-CN"/>
          </w:rPr>
          <w:t xml:space="preserve">, e.g., </w:t>
        </w:r>
      </w:ins>
      <w:ins w:id="976" w:author="weiyuan  li" w:date="2025-01-24T18:06:55Z">
        <w:r>
          <w:rPr>
            <w:rFonts w:hint="eastAsia" w:ascii="Courier New" w:hAnsi="Courier New" w:eastAsia="宋体" w:cs="Courier New"/>
            <w:lang w:val="en-US" w:eastAsia="zh-CN" w:bidi="ar-SA"/>
          </w:rPr>
          <w:t>simulationObject</w:t>
        </w:r>
      </w:ins>
      <w:ins w:id="977" w:author="weiyuan  li" w:date="2025-01-24T18:06:55Z">
        <w:r>
          <w:rPr>
            <w:rFonts w:hint="eastAsia"/>
            <w:lang w:val="en-US" w:eastAsia="zh-CN"/>
          </w:rPr>
          <w:t>,</w:t>
        </w:r>
      </w:ins>
      <w:ins w:id="978" w:author="weiyuan  li" w:date="2025-01-24T18:06:55Z">
        <w:r>
          <w:rPr>
            <w:rFonts w:hint="eastAsia"/>
            <w:lang w:eastAsia="zh-CN"/>
          </w:rPr>
          <w:t xml:space="preserve"> </w:t>
        </w:r>
      </w:ins>
      <w:ins w:id="979" w:author="weiyuan  li" w:date="2025-01-24T18:06:55Z">
        <w:r>
          <w:rPr>
            <w:rFonts w:hint="eastAsia" w:ascii="Courier New" w:hAnsi="Courier New" w:eastAsia="宋体" w:cs="Courier New"/>
            <w:lang w:val="en-US" w:eastAsia="zh-CN" w:bidi="ar-SA"/>
          </w:rPr>
          <w:t>simulationData</w:t>
        </w:r>
      </w:ins>
      <w:ins w:id="980" w:author="weiyuan  li" w:date="2025-01-24T18:06:55Z">
        <w:r>
          <w:rPr>
            <w:rFonts w:hint="eastAsia"/>
            <w:lang w:val="en-US" w:eastAsia="zh-CN"/>
          </w:rPr>
          <w:t xml:space="preserve">, </w:t>
        </w:r>
      </w:ins>
      <w:ins w:id="981" w:author="weiyuan  li" w:date="2025-01-24T18:06:55Z">
        <w:r>
          <w:rPr>
            <w:rFonts w:hint="eastAsia" w:ascii="Courier New" w:hAnsi="Courier New" w:eastAsia="宋体" w:cs="Courier New"/>
            <w:lang w:val="en-US" w:eastAsia="zh-CN" w:bidi="ar-SA"/>
          </w:rPr>
          <w:t>estimatedTime</w:t>
        </w:r>
      </w:ins>
      <w:ins w:id="982" w:author="weiyuan  li" w:date="2025-01-24T18:06:55Z">
        <w:r>
          <w:rPr>
            <w:rFonts w:hint="eastAsia"/>
            <w:lang w:eastAsia="zh-CN"/>
          </w:rPr>
          <w:t>.</w:t>
        </w:r>
      </w:ins>
    </w:p>
    <w:p w14:paraId="73F042F8">
      <w:pPr>
        <w:pStyle w:val="75"/>
        <w:numPr>
          <w:ilvl w:val="0"/>
          <w:numId w:val="0"/>
        </w:numPr>
        <w:ind w:left="568" w:leftChars="0" w:hanging="284" w:firstLineChars="0"/>
        <w:rPr>
          <w:ins w:id="983" w:author="weiyuan  li" w:date="2025-01-24T18:06:55Z"/>
          <w:lang w:eastAsia="zh-CN"/>
        </w:rPr>
      </w:pPr>
      <w:ins w:id="984" w:author="weiyuan  li" w:date="2025-01-24T18:06:55Z">
        <w:r>
          <w:rPr>
            <w:lang w:eastAsia="zh-CN"/>
          </w:rPr>
          <w:t>3.</w:t>
        </w:r>
      </w:ins>
      <w:ins w:id="985" w:author="weiyuan  li" w:date="2025-01-24T18:06:55Z">
        <w:r>
          <w:rPr>
            <w:lang w:eastAsia="zh-CN"/>
          </w:rPr>
          <w:tab/>
        </w:r>
      </w:ins>
      <w:ins w:id="986" w:author="weiyuan  li" w:date="2025-01-24T18:06:55Z">
        <w:r>
          <w:rPr>
            <w:rFonts w:hint="eastAsia"/>
            <w:lang w:eastAsia="zh-CN"/>
          </w:rPr>
          <w:t xml:space="preserve">The MnS producer sends the response to the MnS consumer including </w:t>
        </w:r>
      </w:ins>
      <w:ins w:id="987" w:author="weiyuan  li" w:date="2025-01-24T18:06:55Z">
        <w:r>
          <w:rPr>
            <w:rFonts w:hint="eastAsia"/>
            <w:lang w:val="en-US" w:eastAsia="zh-CN"/>
          </w:rPr>
          <w:t xml:space="preserve">attributes to create an NDT instances, e.g., the attribute </w:t>
        </w:r>
      </w:ins>
      <w:ins w:id="988" w:author="weiyuan  li" w:date="2025-01-24T18:06:55Z">
        <w:r>
          <w:rPr>
            <w:rFonts w:hint="eastAsia" w:ascii="Courier New" w:hAnsi="Courier New" w:eastAsia="宋体" w:cs="Courier New"/>
            <w:lang w:val="en-US" w:eastAsia="zh-CN" w:bidi="ar-SA"/>
          </w:rPr>
          <w:t>estimatedTime</w:t>
        </w:r>
      </w:ins>
      <w:ins w:id="989" w:author="weiyuan  li" w:date="2025-01-24T18:06:55Z">
        <w:r>
          <w:rPr>
            <w:rFonts w:hint="eastAsia"/>
            <w:lang w:val="en-US" w:eastAsia="zh-CN"/>
          </w:rPr>
          <w:t xml:space="preserve"> indicates</w:t>
        </w:r>
      </w:ins>
      <w:ins w:id="990" w:author="weiyuan  li" w:date="2025-01-24T18:06:55Z">
        <w:r>
          <w:rPr>
            <w:rFonts w:hint="eastAsia"/>
            <w:lang w:eastAsia="zh-CN"/>
          </w:rPr>
          <w:t xml:space="preserve"> when the ML training data can be provided</w:t>
        </w:r>
      </w:ins>
      <w:ins w:id="991" w:author="weiyuan  li" w:date="2025-01-24T18:06:55Z">
        <w:r>
          <w:rPr>
            <w:lang w:eastAsia="zh-CN"/>
          </w:rPr>
          <w:t>.</w:t>
        </w:r>
      </w:ins>
    </w:p>
    <w:p w14:paraId="2E31D8A9">
      <w:pPr>
        <w:pStyle w:val="75"/>
        <w:rPr>
          <w:ins w:id="992" w:author="weiyuan  li" w:date="2025-01-24T18:06:55Z"/>
          <w:lang w:eastAsia="zh-CN"/>
        </w:rPr>
      </w:pPr>
      <w:ins w:id="993" w:author="weiyuan  li" w:date="2025-01-24T18:06:55Z">
        <w:r>
          <w:rPr>
            <w:lang w:eastAsia="zh-CN"/>
          </w:rPr>
          <w:t>4.</w:t>
        </w:r>
      </w:ins>
      <w:ins w:id="994" w:author="weiyuan  li" w:date="2025-01-24T18:06:55Z">
        <w:r>
          <w:rPr>
            <w:lang w:eastAsia="zh-CN"/>
          </w:rPr>
          <w:tab/>
        </w:r>
      </w:ins>
      <w:ins w:id="995" w:author="weiyuan  li" w:date="2025-01-24T18:06:55Z">
        <w:r>
          <w:rPr>
            <w:rFonts w:hint="eastAsia"/>
            <w:lang w:eastAsia="zh-CN"/>
          </w:rPr>
          <w:t>The MnS consumer sends the feedback to the MnS producer including whether to agree to the MnS producer's configuration of NDT.</w:t>
        </w:r>
      </w:ins>
    </w:p>
    <w:p w14:paraId="4FA29A16">
      <w:pPr>
        <w:numPr>
          <w:ilvl w:val="255"/>
          <w:numId w:val="0"/>
        </w:numPr>
        <w:rPr>
          <w:ins w:id="996" w:author="weiyuan  li" w:date="2025-01-24T18:06:55Z"/>
          <w:lang w:eastAsia="zh-CN"/>
        </w:rPr>
      </w:pPr>
      <w:ins w:id="997" w:author="weiyuan  li" w:date="2025-01-24T18:06:55Z">
        <w:r>
          <w:rPr>
            <w:lang w:eastAsia="zh-CN"/>
          </w:rPr>
          <w:t xml:space="preserve">If </w:t>
        </w:r>
      </w:ins>
      <w:ins w:id="998" w:author="weiyuan  li" w:date="2025-01-24T18:06:55Z">
        <w:r>
          <w:rPr>
            <w:rFonts w:hint="eastAsia"/>
            <w:lang w:eastAsia="zh-CN"/>
          </w:rPr>
          <w:t xml:space="preserve">the </w:t>
        </w:r>
      </w:ins>
      <w:ins w:id="999" w:author="weiyuan  li" w:date="2025-01-24T18:06:55Z">
        <w:r>
          <w:rPr>
            <w:lang w:eastAsia="zh-CN"/>
          </w:rPr>
          <w:t>MnS consumer agree</w:t>
        </w:r>
      </w:ins>
      <w:ins w:id="1000" w:author="weiyuan  li" w:date="2025-01-24T18:06:55Z">
        <w:r>
          <w:rPr>
            <w:rFonts w:hint="eastAsia"/>
            <w:lang w:eastAsia="zh-CN"/>
          </w:rPr>
          <w:t>s</w:t>
        </w:r>
      </w:ins>
      <w:ins w:id="1001" w:author="weiyuan  li" w:date="2025-01-24T18:06:55Z">
        <w:r>
          <w:rPr>
            <w:lang w:eastAsia="zh-CN"/>
          </w:rPr>
          <w:t xml:space="preserve"> </w:t>
        </w:r>
      </w:ins>
      <w:ins w:id="1002" w:author="weiyuan  li" w:date="2025-01-24T18:06:55Z">
        <w:r>
          <w:rPr>
            <w:rFonts w:hint="eastAsia"/>
            <w:lang w:eastAsia="zh-CN"/>
          </w:rPr>
          <w:t>to the MnS producer's configuration of</w:t>
        </w:r>
      </w:ins>
      <w:ins w:id="1003" w:author="weiyuan  li" w:date="2025-01-24T18:06:55Z">
        <w:r>
          <w:rPr>
            <w:lang w:eastAsia="zh-CN"/>
          </w:rPr>
          <w:t xml:space="preserve"> th</w:t>
        </w:r>
      </w:ins>
      <w:ins w:id="1004" w:author="weiyuan  li" w:date="2025-01-24T18:06:55Z">
        <w:r>
          <w:rPr>
            <w:rFonts w:hint="eastAsia"/>
            <w:lang w:eastAsia="zh-CN"/>
          </w:rPr>
          <w:t>e</w:t>
        </w:r>
      </w:ins>
      <w:ins w:id="1005" w:author="weiyuan  li" w:date="2025-01-24T18:06:55Z">
        <w:r>
          <w:rPr>
            <w:lang w:eastAsia="zh-CN"/>
          </w:rPr>
          <w:t xml:space="preserve"> NDT, then go to step </w:t>
        </w:r>
      </w:ins>
      <w:ins w:id="1006" w:author="weiyuan  li" w:date="2025-01-24T18:06:55Z">
        <w:r>
          <w:rPr>
            <w:rFonts w:hint="eastAsia"/>
            <w:lang w:eastAsia="zh-CN"/>
          </w:rPr>
          <w:t>5</w:t>
        </w:r>
      </w:ins>
      <w:ins w:id="1007" w:author="weiyuan  li" w:date="2025-01-24T18:06:55Z">
        <w:r>
          <w:rPr>
            <w:lang w:eastAsia="zh-CN"/>
          </w:rPr>
          <w:t xml:space="preserve">; if not, </w:t>
        </w:r>
      </w:ins>
      <w:ins w:id="1008" w:author="weiyuan  li" w:date="2025-01-24T18:06:55Z">
        <w:r>
          <w:rPr>
            <w:rFonts w:hint="eastAsia"/>
            <w:lang w:eastAsia="zh-CN"/>
          </w:rPr>
          <w:t xml:space="preserve">the </w:t>
        </w:r>
      </w:ins>
      <w:ins w:id="1009" w:author="weiyuan  li" w:date="2025-01-24T18:06:55Z">
        <w:r>
          <w:rPr>
            <w:lang w:eastAsia="zh-CN"/>
          </w:rPr>
          <w:t>MnS producer need</w:t>
        </w:r>
      </w:ins>
      <w:ins w:id="1010" w:author="weiyuan  li" w:date="2025-01-24T18:06:55Z">
        <w:r>
          <w:rPr>
            <w:rFonts w:hint="eastAsia"/>
            <w:lang w:eastAsia="zh-CN"/>
          </w:rPr>
          <w:t>s</w:t>
        </w:r>
      </w:ins>
      <w:ins w:id="1011" w:author="weiyuan  li" w:date="2025-01-24T18:06:55Z">
        <w:r>
          <w:rPr>
            <w:lang w:eastAsia="zh-CN"/>
          </w:rPr>
          <w:t xml:space="preserve"> to re-</w:t>
        </w:r>
      </w:ins>
      <w:ins w:id="1012" w:author="weiyuan  li" w:date="2025-01-24T18:06:55Z">
        <w:r>
          <w:rPr>
            <w:rFonts w:hint="eastAsia"/>
            <w:lang w:eastAsia="zh-CN"/>
          </w:rPr>
          <w:t>configure</w:t>
        </w:r>
      </w:ins>
      <w:ins w:id="1013" w:author="weiyuan  li" w:date="2025-01-24T18:06:55Z">
        <w:r>
          <w:rPr>
            <w:lang w:eastAsia="zh-CN"/>
          </w:rPr>
          <w:t xml:space="preserve"> the </w:t>
        </w:r>
      </w:ins>
      <w:ins w:id="1014" w:author="weiyuan  li" w:date="2025-01-24T18:06:55Z">
        <w:r>
          <w:rPr>
            <w:rFonts w:hint="eastAsia"/>
            <w:lang w:val="en-US" w:eastAsia="zh-CN"/>
          </w:rPr>
          <w:t xml:space="preserve">attributes to create an NDT instance, e.g., </w:t>
        </w:r>
      </w:ins>
      <w:ins w:id="1015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simulationObject</w:t>
        </w:r>
      </w:ins>
      <w:ins w:id="1016" w:author="weiyuan  li" w:date="2025-01-24T18:06:55Z">
        <w:r>
          <w:rPr>
            <w:rFonts w:hint="eastAsia"/>
            <w:lang w:val="en-US" w:eastAsia="zh-CN"/>
          </w:rPr>
          <w:t>,</w:t>
        </w:r>
      </w:ins>
      <w:ins w:id="1017" w:author="weiyuan  li" w:date="2025-01-24T18:06:55Z">
        <w:r>
          <w:rPr>
            <w:rFonts w:hint="eastAsia"/>
            <w:lang w:eastAsia="zh-CN"/>
          </w:rPr>
          <w:t xml:space="preserve"> </w:t>
        </w:r>
      </w:ins>
      <w:ins w:id="1018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simulationData</w:t>
        </w:r>
      </w:ins>
      <w:ins w:id="1019" w:author="weiyuan  li" w:date="2025-01-24T18:06:55Z">
        <w:r>
          <w:rPr>
            <w:rFonts w:hint="eastAsia"/>
            <w:lang w:val="en-US" w:eastAsia="zh-CN"/>
          </w:rPr>
          <w:t xml:space="preserve">, </w:t>
        </w:r>
      </w:ins>
      <w:ins w:id="1020" w:author="weiyuan  li" w:date="2025-01-24T18:06:55Z">
        <w:r>
          <w:rPr>
            <w:rFonts w:hint="eastAsia" w:ascii="Courier New" w:hAnsi="Courier New" w:cs="Courier New"/>
            <w:lang w:val="en-US" w:eastAsia="zh-CN"/>
          </w:rPr>
          <w:t>estimatedTime</w:t>
        </w:r>
      </w:ins>
      <w:ins w:id="1021" w:author="weiyuan  li" w:date="2025-01-24T18:06:55Z">
        <w:r>
          <w:rPr>
            <w:lang w:eastAsia="zh-CN"/>
          </w:rPr>
          <w:t>.</w:t>
        </w:r>
      </w:ins>
    </w:p>
    <w:p w14:paraId="7842BD25">
      <w:pPr>
        <w:pStyle w:val="75"/>
        <w:rPr>
          <w:ins w:id="1022" w:author="weiyuan  li" w:date="2025-01-24T18:06:55Z"/>
          <w:lang w:eastAsia="zh-CN"/>
        </w:rPr>
      </w:pPr>
      <w:ins w:id="1023" w:author="weiyuan  li" w:date="2025-01-24T18:06:55Z">
        <w:r>
          <w:rPr>
            <w:lang w:eastAsia="zh-CN"/>
          </w:rPr>
          <w:t>5.</w:t>
        </w:r>
      </w:ins>
      <w:ins w:id="1024" w:author="weiyuan  li" w:date="2025-01-24T18:06:55Z">
        <w:r>
          <w:rPr>
            <w:lang w:eastAsia="zh-CN"/>
          </w:rPr>
          <w:tab/>
        </w:r>
      </w:ins>
      <w:ins w:id="1025" w:author="weiyuan  li" w:date="2025-01-24T18:06:55Z">
        <w:r>
          <w:rPr>
            <w:rFonts w:hint="eastAsia"/>
            <w:lang w:eastAsia="zh-CN"/>
          </w:rPr>
          <w:t>MnS producer collects data from the managed entities</w:t>
        </w:r>
      </w:ins>
      <w:ins w:id="1026" w:author="weiyuan  li" w:date="2025-01-24T18:06:55Z">
        <w:r>
          <w:rPr>
            <w:rFonts w:hint="eastAsia"/>
            <w:lang w:val="en-US" w:eastAsia="zh-CN"/>
          </w:rPr>
          <w:t>,</w:t>
        </w:r>
      </w:ins>
      <w:ins w:id="1027" w:author="weiyuan  li" w:date="2025-01-24T18:06:55Z">
        <w:r>
          <w:rPr>
            <w:rFonts w:hint="eastAsia"/>
            <w:lang w:eastAsia="zh-CN"/>
          </w:rPr>
          <w:t xml:space="preserve">e.g. PM data as defined in </w:t>
        </w:r>
      </w:ins>
      <w:ins w:id="1028" w:author="weiyuan  li" w:date="2025-01-24T18:06:55Z">
        <w:r>
          <w:rPr>
            <w:lang w:eastAsia="zh-CN"/>
          </w:rPr>
          <w:t xml:space="preserve">3GPP </w:t>
        </w:r>
      </w:ins>
      <w:ins w:id="1029" w:author="weiyuan  li" w:date="2025-01-24T18:06:55Z">
        <w:r>
          <w:rPr>
            <w:rFonts w:hint="eastAsia"/>
            <w:lang w:eastAsia="zh-CN"/>
          </w:rPr>
          <w:t>TS</w:t>
        </w:r>
      </w:ins>
      <w:ins w:id="1030" w:author="weiyuan  li" w:date="2025-01-24T18:06:55Z">
        <w:r>
          <w:rPr>
            <w:lang w:eastAsia="zh-CN"/>
          </w:rPr>
          <w:t> </w:t>
        </w:r>
      </w:ins>
      <w:ins w:id="1031" w:author="weiyuan  li" w:date="2025-01-24T18:06:55Z">
        <w:r>
          <w:rPr>
            <w:rFonts w:hint="eastAsia"/>
            <w:lang w:eastAsia="zh-CN"/>
          </w:rPr>
          <w:t>28.552</w:t>
        </w:r>
      </w:ins>
      <w:ins w:id="1032" w:author="weiyuan  li" w:date="2025-01-24T18:06:55Z">
        <w:r>
          <w:rPr>
            <w:lang w:eastAsia="zh-CN"/>
          </w:rPr>
          <w:t xml:space="preserve"> [7] and 3GPP TS </w:t>
        </w:r>
      </w:ins>
      <w:ins w:id="1033" w:author="weiyuan  li" w:date="2025-01-24T18:06:55Z">
        <w:r>
          <w:rPr>
            <w:rFonts w:hint="eastAsia"/>
            <w:lang w:eastAsia="zh-CN"/>
          </w:rPr>
          <w:t>28.554</w:t>
        </w:r>
      </w:ins>
      <w:ins w:id="1034" w:author="weiyuan  li" w:date="2025-01-24T18:06:55Z">
        <w:r>
          <w:rPr>
            <w:lang w:eastAsia="zh-CN"/>
          </w:rPr>
          <w:t xml:space="preserve"> [8]</w:t>
        </w:r>
      </w:ins>
      <w:ins w:id="1035" w:author="weiyuan  li" w:date="2025-01-24T18:06:55Z">
        <w:r>
          <w:rPr>
            <w:rFonts w:hint="eastAsia"/>
            <w:lang w:eastAsia="zh-CN"/>
          </w:rPr>
          <w:t xml:space="preserve">, CM data as defined in </w:t>
        </w:r>
      </w:ins>
      <w:ins w:id="1036" w:author="weiyuan  li" w:date="2025-01-24T18:06:55Z">
        <w:r>
          <w:rPr>
            <w:lang w:eastAsia="zh-CN"/>
          </w:rPr>
          <w:t xml:space="preserve">3GPP </w:t>
        </w:r>
      </w:ins>
      <w:ins w:id="1037" w:author="weiyuan  li" w:date="2025-01-24T18:06:55Z">
        <w:r>
          <w:rPr>
            <w:rFonts w:hint="eastAsia"/>
            <w:lang w:eastAsia="zh-CN"/>
          </w:rPr>
          <w:t>TS 28.541</w:t>
        </w:r>
      </w:ins>
      <w:ins w:id="1038" w:author="weiyuan  li" w:date="2025-01-24T18:06:55Z">
        <w:r>
          <w:rPr>
            <w:lang w:eastAsia="zh-CN"/>
          </w:rPr>
          <w:t xml:space="preserve"> [6] and 3GPP TS </w:t>
        </w:r>
      </w:ins>
      <w:ins w:id="1039" w:author="weiyuan  li" w:date="2025-01-24T18:06:55Z">
        <w:r>
          <w:rPr>
            <w:rFonts w:hint="eastAsia"/>
            <w:lang w:eastAsia="zh-CN"/>
          </w:rPr>
          <w:t>28.622</w:t>
        </w:r>
      </w:ins>
      <w:ins w:id="1040" w:author="weiyuan  li" w:date="2025-01-24T18:06:55Z">
        <w:r>
          <w:rPr>
            <w:lang w:eastAsia="zh-CN"/>
          </w:rPr>
          <w:t xml:space="preserve"> [10]</w:t>
        </w:r>
      </w:ins>
      <w:ins w:id="1041" w:author="weiyuan  li" w:date="2025-01-24T18:06:55Z">
        <w:r>
          <w:rPr>
            <w:rFonts w:hint="eastAsia"/>
            <w:lang w:eastAsia="zh-CN"/>
          </w:rPr>
          <w:t>, etc.</w:t>
        </w:r>
      </w:ins>
    </w:p>
    <w:p w14:paraId="7578C4F8">
      <w:pPr>
        <w:pStyle w:val="75"/>
        <w:rPr>
          <w:ins w:id="1042" w:author="weiyuan  li" w:date="2025-01-24T18:06:55Z"/>
          <w:lang w:eastAsia="zh-CN"/>
        </w:rPr>
      </w:pPr>
      <w:ins w:id="1043" w:author="weiyuan  li" w:date="2025-01-24T18:06:55Z">
        <w:r>
          <w:rPr>
            <w:lang w:eastAsia="zh-CN"/>
          </w:rPr>
          <w:t>6.</w:t>
        </w:r>
      </w:ins>
      <w:ins w:id="1044" w:author="weiyuan  li" w:date="2025-01-24T18:06:55Z">
        <w:r>
          <w:rPr>
            <w:lang w:eastAsia="zh-CN"/>
          </w:rPr>
          <w:tab/>
        </w:r>
      </w:ins>
      <w:ins w:id="1045" w:author="weiyuan  li" w:date="2025-01-24T18:06:55Z">
        <w:r>
          <w:rPr>
            <w:rFonts w:hint="eastAsia"/>
            <w:lang w:eastAsia="zh-CN"/>
          </w:rPr>
          <w:t>MnS producer</w:t>
        </w:r>
      </w:ins>
      <w:ins w:id="1046" w:author="weiyuan  li" w:date="2025-01-24T18:06:55Z">
        <w:r>
          <w:rPr>
            <w:lang w:eastAsia="zh-CN"/>
          </w:rPr>
          <w:t xml:space="preserve"> executes</w:t>
        </w:r>
      </w:ins>
      <w:ins w:id="1047" w:author="weiyuan  li" w:date="2025-01-24T18:06:55Z">
        <w:r>
          <w:rPr>
            <w:rFonts w:hint="eastAsia"/>
            <w:lang w:eastAsia="zh-CN"/>
          </w:rPr>
          <w:t xml:space="preserve"> network simulation and generates</w:t>
        </w:r>
      </w:ins>
      <w:ins w:id="1048" w:author="weiyuan  li" w:date="2025-01-24T18:06:55Z">
        <w:r>
          <w:rPr>
            <w:rFonts w:hint="eastAsia"/>
            <w:lang w:val="en-US" w:eastAsia="zh-CN"/>
          </w:rPr>
          <w:t xml:space="preserve"> the </w:t>
        </w:r>
      </w:ins>
      <w:ins w:id="1049" w:author="weiyuan  li" w:date="2025-01-24T18:06:55Z">
        <w:r>
          <w:rPr>
            <w:rFonts w:hint="eastAsia"/>
            <w:lang w:eastAsia="zh-CN"/>
          </w:rPr>
          <w:t>target data corresponding to the NDT</w:t>
        </w:r>
      </w:ins>
      <w:ins w:id="1050" w:author="weiyuan  li" w:date="2025-01-24T18:06:55Z">
        <w:r>
          <w:rPr>
            <w:rFonts w:hint="eastAsia"/>
            <w:lang w:val="en-US" w:eastAsia="zh-CN"/>
          </w:rPr>
          <w:t xml:space="preserve"> service instance</w:t>
        </w:r>
      </w:ins>
      <w:ins w:id="1051" w:author="weiyuan  li" w:date="2025-01-24T18:06:55Z">
        <w:r>
          <w:rPr>
            <w:rFonts w:hint="eastAsia"/>
            <w:lang w:eastAsia="zh-CN"/>
          </w:rPr>
          <w:t>.</w:t>
        </w:r>
      </w:ins>
    </w:p>
    <w:p w14:paraId="06A12ACB">
      <w:pPr>
        <w:pStyle w:val="75"/>
        <w:rPr>
          <w:ins w:id="1052" w:author="weiyuan  li" w:date="2025-01-24T18:06:55Z"/>
          <w:rFonts w:hint="default"/>
          <w:lang w:val="en-US" w:eastAsia="zh-CN"/>
        </w:rPr>
      </w:pPr>
      <w:ins w:id="1053" w:author="weiyuan  li" w:date="2025-01-24T18:06:55Z">
        <w:r>
          <w:rPr>
            <w:lang w:eastAsia="zh-CN"/>
          </w:rPr>
          <w:t>7.</w:t>
        </w:r>
      </w:ins>
      <w:ins w:id="1054" w:author="weiyuan  li" w:date="2025-01-24T18:06:55Z">
        <w:r>
          <w:rPr>
            <w:lang w:eastAsia="zh-CN"/>
          </w:rPr>
          <w:tab/>
        </w:r>
      </w:ins>
      <w:ins w:id="1055" w:author="weiyuan  li" w:date="2025-01-24T18:06:55Z">
        <w:r>
          <w:rPr>
            <w:rFonts w:hint="eastAsia"/>
            <w:lang w:eastAsia="zh-CN"/>
          </w:rPr>
          <w:t xml:space="preserve">The MnS producer sends the </w:t>
        </w:r>
      </w:ins>
      <w:ins w:id="1056" w:author="weiyuan  li" w:date="2025-01-24T18:06:55Z">
        <w:r>
          <w:rPr>
            <w:rFonts w:hint="default" w:ascii="Courier New" w:hAnsi="Courier New" w:cs="Courier New" w:eastAsiaTheme="minorEastAsia"/>
            <w:lang w:val="en-GB" w:eastAsia="zh-CN"/>
          </w:rPr>
          <w:t>NDT</w:t>
        </w:r>
      </w:ins>
      <w:ins w:id="1057" w:author="weiyuan  li" w:date="2025-01-24T18:06:55Z">
        <w:r>
          <w:rPr>
            <w:rFonts w:hint="eastAsia" w:ascii="Courier New" w:hAnsi="Courier New" w:cs="Courier New" w:eastAsiaTheme="minorEastAsia"/>
            <w:lang w:val="en-US" w:eastAsia="zh-CN"/>
          </w:rPr>
          <w:t>R</w:t>
        </w:r>
      </w:ins>
      <w:ins w:id="1058" w:author="weiyuan  li" w:date="2025-01-24T18:06:55Z">
        <w:r>
          <w:rPr>
            <w:rFonts w:hint="default" w:ascii="Courier New" w:hAnsi="Courier New" w:cs="Courier New" w:eastAsiaTheme="minorEastAsia"/>
            <w:lang w:eastAsia="zh-CN"/>
          </w:rPr>
          <w:t>eport</w:t>
        </w:r>
      </w:ins>
      <w:ins w:id="1059" w:author="weiyuan  li" w:date="2025-01-24T18:06:55Z">
        <w:r>
          <w:rPr>
            <w:rFonts w:hint="eastAsia"/>
            <w:lang w:eastAsia="zh-CN"/>
          </w:rPr>
          <w:t xml:space="preserve"> to the MnS consumer.</w:t>
        </w:r>
      </w:ins>
      <w:ins w:id="1060" w:author="weiyuan  li" w:date="2025-01-24T18:06:55Z">
        <w:r>
          <w:rPr>
            <w:rFonts w:eastAsia="宋体"/>
            <w:lang w:eastAsia="zh-CN"/>
          </w:rPr>
          <w:t xml:space="preserve">The detailed </w:t>
        </w:r>
      </w:ins>
      <w:ins w:id="1061" w:author="weiyuan  li" w:date="2025-01-24T18:06:55Z">
        <w:r>
          <w:rPr>
            <w:rFonts w:hint="eastAsia"/>
            <w:lang w:val="en-US" w:eastAsia="zh-CN"/>
          </w:rPr>
          <w:t>NDT report</w:t>
        </w:r>
      </w:ins>
      <w:ins w:id="1062" w:author="weiyuan  li" w:date="2025-01-24T18:06:55Z">
        <w:r>
          <w:rPr>
            <w:rFonts w:eastAsia="宋体"/>
            <w:lang w:eastAsia="zh-CN"/>
          </w:rPr>
          <w:t xml:space="preserve"> information sees attributes (attribute which "isWritable" property is "True"</w:t>
        </w:r>
      </w:ins>
      <w:ins w:id="1063" w:author="weiyuan  li" w:date="2025-01-24T18:06:55Z">
        <w:r>
          <w:rPr>
            <w:rFonts w:hint="eastAsia"/>
            <w:lang w:val="en-US" w:eastAsia="zh-CN"/>
          </w:rPr>
          <w:t xml:space="preserve">,e.g. Date </w:t>
        </w:r>
      </w:ins>
      <w:ins w:id="1064" w:author="weiyuan  li" w:date="2025-01-24T18:06:55Z">
        <w:r>
          <w:rPr/>
          <w:t>generat</w:t>
        </w:r>
      </w:ins>
      <w:ins w:id="1065" w:author="weiyuan  li" w:date="2025-01-24T18:06:55Z">
        <w:r>
          <w:rPr>
            <w:rFonts w:hint="eastAsia"/>
            <w:lang w:val="en-US" w:eastAsia="zh-CN"/>
          </w:rPr>
          <w:t>ion NDT Service Execution Report</w:t>
        </w:r>
      </w:ins>
      <w:ins w:id="1066" w:author="weiyuan  li" w:date="2025-01-24T18:06:55Z">
        <w:r>
          <w:rPr>
            <w:rFonts w:eastAsia="宋体"/>
            <w:lang w:eastAsia="zh-CN"/>
          </w:rPr>
          <w:t xml:space="preserve">) of the concrete </w:t>
        </w:r>
      </w:ins>
      <w:ins w:id="1067" w:author="weiyuan  li" w:date="2025-01-24T18:06:55Z">
        <w:r>
          <w:rPr>
            <w:rFonts w:hint="default" w:ascii="Courier New" w:hAnsi="Courier New" w:cs="Courier New" w:eastAsiaTheme="minorEastAsia"/>
            <w:lang w:val="en-GB" w:eastAsia="zh-CN"/>
          </w:rPr>
          <w:t>NDT</w:t>
        </w:r>
      </w:ins>
      <w:ins w:id="1068" w:author="weiyuan  li" w:date="2025-01-24T18:06:55Z">
        <w:r>
          <w:rPr>
            <w:rFonts w:hint="eastAsia" w:ascii="Courier New" w:hAnsi="Courier New" w:cs="Courier New" w:eastAsiaTheme="minorEastAsia"/>
            <w:lang w:val="en-US" w:eastAsia="zh-CN"/>
          </w:rPr>
          <w:t>R</w:t>
        </w:r>
      </w:ins>
      <w:ins w:id="1069" w:author="weiyuan  li" w:date="2025-01-24T18:06:55Z">
        <w:r>
          <w:rPr>
            <w:rFonts w:hint="default" w:ascii="Courier New" w:hAnsi="Courier New" w:cs="Courier New" w:eastAsiaTheme="minorEastAsia"/>
            <w:lang w:eastAsia="zh-CN"/>
          </w:rPr>
          <w:t>eport</w:t>
        </w:r>
      </w:ins>
      <w:ins w:id="1070" w:author="weiyuan  li" w:date="2025-01-24T18:06:55Z">
        <w:r>
          <w:rPr>
            <w:rFonts w:hint="eastAsia"/>
            <w:lang w:eastAsia="zh-CN"/>
          </w:rPr>
          <w:t xml:space="preserve"> </w:t>
        </w:r>
      </w:ins>
      <w:ins w:id="1071" w:author="weiyuan  li" w:date="2025-01-24T18:06:55Z">
        <w:r>
          <w:rPr>
            <w:rFonts w:eastAsia="宋体"/>
            <w:lang w:eastAsia="zh-CN"/>
          </w:rPr>
          <w:t>IOC defined in clause 6.2</w:t>
        </w:r>
      </w:ins>
      <w:ins w:id="1072" w:author="weiyuan  li" w:date="2025-01-24T18:06:55Z">
        <w:r>
          <w:rPr>
            <w:rFonts w:hint="eastAsia"/>
            <w:lang w:val="en-US" w:eastAsia="zh-CN"/>
          </w:rPr>
          <w:t>.</w:t>
        </w:r>
      </w:ins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yuan  li">
    <w15:presenceInfo w15:providerId="None" w15:userId="weiyuan 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3039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2EE74DE"/>
    <w:rsid w:val="034F613C"/>
    <w:rsid w:val="0362649B"/>
    <w:rsid w:val="04BC08B4"/>
    <w:rsid w:val="04F55F09"/>
    <w:rsid w:val="050272FB"/>
    <w:rsid w:val="050A5551"/>
    <w:rsid w:val="058B2628"/>
    <w:rsid w:val="05E6474F"/>
    <w:rsid w:val="06513BE0"/>
    <w:rsid w:val="06514B7E"/>
    <w:rsid w:val="06AE1485"/>
    <w:rsid w:val="070F41A6"/>
    <w:rsid w:val="07FE3D80"/>
    <w:rsid w:val="09331BE1"/>
    <w:rsid w:val="0A223C5B"/>
    <w:rsid w:val="0A5D47AA"/>
    <w:rsid w:val="0A921FA7"/>
    <w:rsid w:val="0AB40FC6"/>
    <w:rsid w:val="0AEA43F7"/>
    <w:rsid w:val="0B267056"/>
    <w:rsid w:val="0C5C70D2"/>
    <w:rsid w:val="0D631E83"/>
    <w:rsid w:val="0E6E1CE6"/>
    <w:rsid w:val="0EB053A8"/>
    <w:rsid w:val="104A4356"/>
    <w:rsid w:val="11BE722A"/>
    <w:rsid w:val="1266673E"/>
    <w:rsid w:val="132C5202"/>
    <w:rsid w:val="133F0A67"/>
    <w:rsid w:val="13A85E50"/>
    <w:rsid w:val="14235261"/>
    <w:rsid w:val="1458496F"/>
    <w:rsid w:val="15DB73BF"/>
    <w:rsid w:val="173C4285"/>
    <w:rsid w:val="180B0603"/>
    <w:rsid w:val="18B56DF6"/>
    <w:rsid w:val="190F6BAC"/>
    <w:rsid w:val="197E650C"/>
    <w:rsid w:val="198B4AC0"/>
    <w:rsid w:val="19915E81"/>
    <w:rsid w:val="19946E8F"/>
    <w:rsid w:val="19B4513C"/>
    <w:rsid w:val="19EF3BD6"/>
    <w:rsid w:val="1A7E3466"/>
    <w:rsid w:val="1BD75230"/>
    <w:rsid w:val="1BE5214A"/>
    <w:rsid w:val="1BEA4D5B"/>
    <w:rsid w:val="1C3D6D64"/>
    <w:rsid w:val="1C443A4F"/>
    <w:rsid w:val="1C882E6B"/>
    <w:rsid w:val="1E322697"/>
    <w:rsid w:val="2084668C"/>
    <w:rsid w:val="20AB648D"/>
    <w:rsid w:val="20D23DB2"/>
    <w:rsid w:val="212738F1"/>
    <w:rsid w:val="21D65D10"/>
    <w:rsid w:val="227C54A6"/>
    <w:rsid w:val="228470D6"/>
    <w:rsid w:val="22F122C6"/>
    <w:rsid w:val="23922F7E"/>
    <w:rsid w:val="24161EE8"/>
    <w:rsid w:val="254D2C59"/>
    <w:rsid w:val="257B02FF"/>
    <w:rsid w:val="258473EB"/>
    <w:rsid w:val="258871A1"/>
    <w:rsid w:val="25AA7CDA"/>
    <w:rsid w:val="262704D3"/>
    <w:rsid w:val="268F42D5"/>
    <w:rsid w:val="284D24AC"/>
    <w:rsid w:val="28DD795B"/>
    <w:rsid w:val="294C7E51"/>
    <w:rsid w:val="29894432"/>
    <w:rsid w:val="29C1200E"/>
    <w:rsid w:val="2A396D4D"/>
    <w:rsid w:val="2A3D2C2B"/>
    <w:rsid w:val="2A9632EB"/>
    <w:rsid w:val="2AA35184"/>
    <w:rsid w:val="2AEC2197"/>
    <w:rsid w:val="2B13685A"/>
    <w:rsid w:val="2CA91A51"/>
    <w:rsid w:val="2CB632D5"/>
    <w:rsid w:val="2D9D6E66"/>
    <w:rsid w:val="2E4D7C16"/>
    <w:rsid w:val="2E9A7907"/>
    <w:rsid w:val="2EB744A6"/>
    <w:rsid w:val="2EDA63DA"/>
    <w:rsid w:val="302A3C11"/>
    <w:rsid w:val="307D2FCF"/>
    <w:rsid w:val="30B97FFD"/>
    <w:rsid w:val="31512953"/>
    <w:rsid w:val="31D574D0"/>
    <w:rsid w:val="320927FD"/>
    <w:rsid w:val="32CE037D"/>
    <w:rsid w:val="33147744"/>
    <w:rsid w:val="336978E6"/>
    <w:rsid w:val="350478CF"/>
    <w:rsid w:val="353D70C7"/>
    <w:rsid w:val="35740C40"/>
    <w:rsid w:val="35DD14E0"/>
    <w:rsid w:val="36742F9B"/>
    <w:rsid w:val="39045619"/>
    <w:rsid w:val="390A1C33"/>
    <w:rsid w:val="3A96252C"/>
    <w:rsid w:val="3AA472C4"/>
    <w:rsid w:val="3B056414"/>
    <w:rsid w:val="3BF47EEA"/>
    <w:rsid w:val="3D5B6538"/>
    <w:rsid w:val="3E370C0A"/>
    <w:rsid w:val="3E8F30B2"/>
    <w:rsid w:val="41535E58"/>
    <w:rsid w:val="427C45A1"/>
    <w:rsid w:val="432665C6"/>
    <w:rsid w:val="43D62ED0"/>
    <w:rsid w:val="43F956E0"/>
    <w:rsid w:val="44082D5E"/>
    <w:rsid w:val="45AC729B"/>
    <w:rsid w:val="463333B8"/>
    <w:rsid w:val="47D04B76"/>
    <w:rsid w:val="48A54F8D"/>
    <w:rsid w:val="48F501EA"/>
    <w:rsid w:val="4A317B67"/>
    <w:rsid w:val="4AD50ED2"/>
    <w:rsid w:val="4B380F77"/>
    <w:rsid w:val="4C7008AF"/>
    <w:rsid w:val="4CCA0089"/>
    <w:rsid w:val="4CD51C9D"/>
    <w:rsid w:val="4E21063A"/>
    <w:rsid w:val="505C684E"/>
    <w:rsid w:val="50CF4A20"/>
    <w:rsid w:val="51825B49"/>
    <w:rsid w:val="51A32C00"/>
    <w:rsid w:val="53EE5C42"/>
    <w:rsid w:val="53F01EDE"/>
    <w:rsid w:val="54B04C2F"/>
    <w:rsid w:val="54F23519"/>
    <w:rsid w:val="55332A56"/>
    <w:rsid w:val="559F1D86"/>
    <w:rsid w:val="56E26F1A"/>
    <w:rsid w:val="57B142E0"/>
    <w:rsid w:val="57F814EF"/>
    <w:rsid w:val="587A5D36"/>
    <w:rsid w:val="58B501D5"/>
    <w:rsid w:val="591923BD"/>
    <w:rsid w:val="594D5D0E"/>
    <w:rsid w:val="59534777"/>
    <w:rsid w:val="59A4671D"/>
    <w:rsid w:val="59A93BF7"/>
    <w:rsid w:val="59C94246"/>
    <w:rsid w:val="5A156B34"/>
    <w:rsid w:val="5A170C5A"/>
    <w:rsid w:val="5A20736C"/>
    <w:rsid w:val="5A747951"/>
    <w:rsid w:val="5AB246DC"/>
    <w:rsid w:val="5AF45E14"/>
    <w:rsid w:val="5BB86188"/>
    <w:rsid w:val="5C56031C"/>
    <w:rsid w:val="5CC83DC7"/>
    <w:rsid w:val="5E1B3CF6"/>
    <w:rsid w:val="5E6202E5"/>
    <w:rsid w:val="5F2A798B"/>
    <w:rsid w:val="5F5A47A5"/>
    <w:rsid w:val="5FBB368D"/>
    <w:rsid w:val="5FDB5278"/>
    <w:rsid w:val="60457581"/>
    <w:rsid w:val="60487E8D"/>
    <w:rsid w:val="60970B14"/>
    <w:rsid w:val="61D118C8"/>
    <w:rsid w:val="61DC639E"/>
    <w:rsid w:val="62437047"/>
    <w:rsid w:val="625A33E9"/>
    <w:rsid w:val="637067B4"/>
    <w:rsid w:val="644E7F5C"/>
    <w:rsid w:val="65F569CA"/>
    <w:rsid w:val="663F30CF"/>
    <w:rsid w:val="66E634DC"/>
    <w:rsid w:val="67911B42"/>
    <w:rsid w:val="685426EE"/>
    <w:rsid w:val="68604870"/>
    <w:rsid w:val="68E35521"/>
    <w:rsid w:val="6A0C54B9"/>
    <w:rsid w:val="6AD846D7"/>
    <w:rsid w:val="6BAA432D"/>
    <w:rsid w:val="6C12315A"/>
    <w:rsid w:val="6C1B186B"/>
    <w:rsid w:val="6C530B22"/>
    <w:rsid w:val="6DD44D81"/>
    <w:rsid w:val="6F0F252F"/>
    <w:rsid w:val="6FF269B8"/>
    <w:rsid w:val="7088528F"/>
    <w:rsid w:val="70922296"/>
    <w:rsid w:val="717C6B21"/>
    <w:rsid w:val="723A07B7"/>
    <w:rsid w:val="72CE3F46"/>
    <w:rsid w:val="731958FA"/>
    <w:rsid w:val="73854316"/>
    <w:rsid w:val="741C5A8E"/>
    <w:rsid w:val="745E6F8E"/>
    <w:rsid w:val="752D33CD"/>
    <w:rsid w:val="753B0164"/>
    <w:rsid w:val="75FF49A0"/>
    <w:rsid w:val="7651118D"/>
    <w:rsid w:val="786A251A"/>
    <w:rsid w:val="788D02A9"/>
    <w:rsid w:val="78E02B2F"/>
    <w:rsid w:val="79A27297"/>
    <w:rsid w:val="79F842AA"/>
    <w:rsid w:val="79FF03B2"/>
    <w:rsid w:val="7A9B186C"/>
    <w:rsid w:val="7B0E43FE"/>
    <w:rsid w:val="7B29241E"/>
    <w:rsid w:val="7B5769A0"/>
    <w:rsid w:val="7BAD008A"/>
    <w:rsid w:val="7BFD5C79"/>
    <w:rsid w:val="7D44362B"/>
    <w:rsid w:val="7D9C40A0"/>
    <w:rsid w:val="7DBC23D7"/>
    <w:rsid w:val="7F81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393</Words>
  <Characters>2243</Characters>
  <Lines>18</Lines>
  <Paragraphs>5</Paragraphs>
  <TotalTime>0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HYS-cmcc</cp:lastModifiedBy>
  <cp:lastPrinted>2411-12-31T15:59:00Z</cp:lastPrinted>
  <dcterms:modified xsi:type="dcterms:W3CDTF">2025-03-28T07:35:25Z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5F5DC11C89CB433591240388468F250F_13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